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839CCA" w14:textId="7F99EEA6"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3454FC">
        <w:rPr>
          <w:noProof w:val="0"/>
          <w:sz w:val="24"/>
          <w:szCs w:val="24"/>
        </w:rPr>
        <w:t>WG3</w:t>
      </w:r>
      <w:r w:rsidRPr="00B266B0">
        <w:rPr>
          <w:noProof w:val="0"/>
          <w:sz w:val="24"/>
          <w:szCs w:val="24"/>
        </w:rPr>
        <w:t xml:space="preserve"> </w:t>
      </w:r>
      <w:r w:rsidR="009F7E6E" w:rsidRPr="009F7E6E">
        <w:rPr>
          <w:noProof w:val="0"/>
          <w:sz w:val="24"/>
          <w:szCs w:val="24"/>
        </w:rPr>
        <w:t>Meeting #1</w:t>
      </w:r>
      <w:r w:rsidR="00AF4A8E">
        <w:rPr>
          <w:noProof w:val="0"/>
          <w:sz w:val="24"/>
          <w:szCs w:val="24"/>
        </w:rPr>
        <w:t>1</w:t>
      </w:r>
      <w:r w:rsidR="004064EE">
        <w:rPr>
          <w:noProof w:val="0"/>
          <w:sz w:val="24"/>
          <w:szCs w:val="24"/>
        </w:rPr>
        <w:t>5</w:t>
      </w:r>
      <w:r w:rsidR="00741EC5">
        <w:rPr>
          <w:noProof w:val="0"/>
          <w:sz w:val="24"/>
          <w:szCs w:val="24"/>
        </w:rPr>
        <w:t>-e</w:t>
      </w:r>
      <w:r w:rsidRPr="00B266B0">
        <w:rPr>
          <w:bCs/>
          <w:noProof w:val="0"/>
          <w:sz w:val="24"/>
          <w:szCs w:val="24"/>
        </w:rPr>
        <w:tab/>
      </w:r>
      <w:r w:rsidR="000C585D" w:rsidRPr="000C585D">
        <w:rPr>
          <w:bCs/>
          <w:noProof w:val="0"/>
          <w:sz w:val="24"/>
          <w:szCs w:val="24"/>
        </w:rPr>
        <w:t>R3-22</w:t>
      </w:r>
      <w:r w:rsidR="00316087">
        <w:rPr>
          <w:bCs/>
          <w:noProof w:val="0"/>
          <w:sz w:val="24"/>
          <w:szCs w:val="24"/>
        </w:rPr>
        <w:t>2119</w:t>
      </w:r>
    </w:p>
    <w:p w14:paraId="05FE47DF" w14:textId="76E5EAD1" w:rsidR="00CD4C7B" w:rsidRPr="00B1063A" w:rsidRDefault="004064EE" w:rsidP="00CD4C7B">
      <w:pPr>
        <w:pStyle w:val="Header"/>
        <w:rPr>
          <w:bCs/>
          <w:noProof w:val="0"/>
          <w:sz w:val="24"/>
          <w:lang w:val="en-US"/>
        </w:rPr>
      </w:pPr>
      <w:bookmarkStart w:id="1" w:name="_Hlk490060723"/>
      <w:r>
        <w:rPr>
          <w:rFonts w:cs="Arial"/>
          <w:sz w:val="24"/>
          <w:szCs w:val="24"/>
          <w:lang w:val="en-US"/>
        </w:rPr>
        <w:t>E-meeting</w:t>
      </w:r>
      <w:r w:rsidRPr="00B1063A">
        <w:rPr>
          <w:rFonts w:cs="Arial"/>
          <w:sz w:val="24"/>
          <w:szCs w:val="24"/>
          <w:lang w:val="en-US"/>
        </w:rPr>
        <w:t xml:space="preserve">, </w:t>
      </w:r>
      <w:bookmarkEnd w:id="1"/>
      <w:r>
        <w:rPr>
          <w:rFonts w:cs="Arial"/>
          <w:sz w:val="24"/>
          <w:szCs w:val="24"/>
          <w:lang w:val="en-US"/>
        </w:rPr>
        <w:t>21</w:t>
      </w:r>
      <w:r w:rsidRPr="000804F0">
        <w:rPr>
          <w:rFonts w:cs="Arial"/>
          <w:sz w:val="24"/>
          <w:szCs w:val="24"/>
          <w:lang w:val="en-US"/>
        </w:rPr>
        <w:t xml:space="preserve"> </w:t>
      </w:r>
      <w:r>
        <w:rPr>
          <w:rFonts w:cs="Arial"/>
          <w:sz w:val="24"/>
          <w:szCs w:val="24"/>
          <w:lang w:val="en-US"/>
        </w:rPr>
        <w:t xml:space="preserve">February </w:t>
      </w:r>
      <w:r w:rsidRPr="000804F0">
        <w:rPr>
          <w:rFonts w:cs="Arial"/>
          <w:sz w:val="24"/>
          <w:szCs w:val="24"/>
          <w:lang w:val="en-US"/>
        </w:rPr>
        <w:t xml:space="preserve">– </w:t>
      </w:r>
      <w:r>
        <w:rPr>
          <w:rFonts w:cs="Arial"/>
          <w:sz w:val="24"/>
          <w:szCs w:val="24"/>
          <w:lang w:val="en-US"/>
        </w:rPr>
        <w:t>3</w:t>
      </w:r>
      <w:r w:rsidRPr="000804F0">
        <w:rPr>
          <w:rFonts w:cs="Arial"/>
          <w:sz w:val="24"/>
          <w:szCs w:val="24"/>
          <w:lang w:val="en-US"/>
        </w:rPr>
        <w:t xml:space="preserve"> </w:t>
      </w:r>
      <w:r>
        <w:rPr>
          <w:rFonts w:cs="Arial"/>
          <w:sz w:val="24"/>
          <w:szCs w:val="24"/>
          <w:lang w:val="en-US"/>
        </w:rPr>
        <w:t>March</w:t>
      </w:r>
      <w:r w:rsidRPr="000804F0">
        <w:rPr>
          <w:rFonts w:cs="Arial"/>
          <w:sz w:val="24"/>
          <w:szCs w:val="24"/>
          <w:lang w:val="en-US"/>
        </w:rPr>
        <w:t xml:space="preserve"> 202</w:t>
      </w:r>
      <w:r>
        <w:rPr>
          <w:rFonts w:cs="Arial"/>
          <w:sz w:val="24"/>
          <w:szCs w:val="24"/>
          <w:lang w:val="en-US"/>
        </w:rPr>
        <w:t>2</w:t>
      </w:r>
    </w:p>
    <w:p w14:paraId="0717E73E" w14:textId="77777777" w:rsidR="00CD4C7B" w:rsidRPr="00B1063A" w:rsidRDefault="00CD4C7B" w:rsidP="00CD4C7B">
      <w:pPr>
        <w:pStyle w:val="Header"/>
        <w:rPr>
          <w:bCs/>
          <w:noProof w:val="0"/>
          <w:sz w:val="24"/>
          <w:lang w:val="en-US"/>
        </w:rPr>
      </w:pPr>
    </w:p>
    <w:p w14:paraId="3B0EF5F6" w14:textId="0F5B27FF" w:rsidR="00CD4C7B" w:rsidRPr="00B1063A" w:rsidRDefault="00CD4C7B" w:rsidP="00CD4C7B">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915CE1">
        <w:rPr>
          <w:rFonts w:cs="Arial"/>
          <w:b/>
          <w:bCs/>
          <w:sz w:val="24"/>
          <w:lang w:val="en-US" w:eastAsia="ja-JP"/>
        </w:rPr>
        <w:t>10.</w:t>
      </w:r>
      <w:r w:rsidR="0062257D">
        <w:rPr>
          <w:rFonts w:cs="Arial"/>
          <w:b/>
          <w:bCs/>
          <w:sz w:val="24"/>
          <w:lang w:val="en-US" w:eastAsia="ja-JP"/>
        </w:rPr>
        <w:t>2</w:t>
      </w:r>
      <w:r w:rsidR="00915CE1">
        <w:rPr>
          <w:rFonts w:cs="Arial"/>
          <w:b/>
          <w:bCs/>
          <w:sz w:val="24"/>
          <w:lang w:val="en-US" w:eastAsia="ja-JP"/>
        </w:rPr>
        <w:t>.</w:t>
      </w:r>
      <w:r w:rsidR="0062257D">
        <w:rPr>
          <w:rFonts w:cs="Arial"/>
          <w:b/>
          <w:bCs/>
          <w:sz w:val="24"/>
          <w:lang w:val="en-US" w:eastAsia="ja-JP"/>
        </w:rPr>
        <w:t>1</w:t>
      </w:r>
      <w:r w:rsidR="00915CE1">
        <w:rPr>
          <w:rFonts w:cs="Arial"/>
          <w:b/>
          <w:bCs/>
          <w:sz w:val="24"/>
          <w:lang w:val="en-US" w:eastAsia="ja-JP"/>
        </w:rPr>
        <w:t>.</w:t>
      </w:r>
      <w:r w:rsidR="0062257D">
        <w:rPr>
          <w:rFonts w:cs="Arial"/>
          <w:b/>
          <w:bCs/>
          <w:sz w:val="24"/>
          <w:lang w:val="en-US" w:eastAsia="ja-JP"/>
        </w:rPr>
        <w:t>7</w:t>
      </w:r>
    </w:p>
    <w:p w14:paraId="47FEC04C"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 xml:space="preserve">Nokia, </w:t>
      </w:r>
      <w:r w:rsidR="005D4274">
        <w:rPr>
          <w:rFonts w:ascii="Arial" w:hAnsi="Arial" w:cs="Arial"/>
          <w:b/>
          <w:bCs/>
          <w:sz w:val="24"/>
        </w:rPr>
        <w:t>Nokia</w:t>
      </w:r>
      <w:r w:rsidR="0005563E" w:rsidRPr="00CF34B7">
        <w:rPr>
          <w:rFonts w:ascii="Arial" w:hAnsi="Arial" w:cs="Arial"/>
          <w:b/>
          <w:bCs/>
          <w:sz w:val="24"/>
        </w:rPr>
        <w:t xml:space="preserve"> Shanghai Bell</w:t>
      </w:r>
    </w:p>
    <w:p w14:paraId="13240CF6" w14:textId="313A3E66"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A26F25">
        <w:rPr>
          <w:rFonts w:ascii="Arial" w:hAnsi="Arial" w:cs="Arial"/>
          <w:b/>
          <w:bCs/>
          <w:sz w:val="24"/>
        </w:rPr>
        <w:t>(TP for T</w:t>
      </w:r>
      <w:r w:rsidR="00595051">
        <w:rPr>
          <w:rFonts w:ascii="Arial" w:hAnsi="Arial" w:cs="Arial"/>
          <w:b/>
          <w:bCs/>
          <w:sz w:val="24"/>
        </w:rPr>
        <w:t>S</w:t>
      </w:r>
      <w:r w:rsidR="00A26F25">
        <w:rPr>
          <w:rFonts w:ascii="Arial" w:hAnsi="Arial" w:cs="Arial"/>
          <w:b/>
          <w:bCs/>
          <w:sz w:val="24"/>
        </w:rPr>
        <w:t xml:space="preserve"> 38.473) </w:t>
      </w:r>
      <w:r w:rsidR="00BF7112">
        <w:rPr>
          <w:rFonts w:ascii="Arial" w:hAnsi="Arial" w:cs="Arial"/>
          <w:b/>
          <w:bCs/>
          <w:sz w:val="24"/>
        </w:rPr>
        <w:t>Addressing a few remaining aspects in</w:t>
      </w:r>
      <w:r w:rsidR="00D07539" w:rsidRPr="00D07539">
        <w:rPr>
          <w:rFonts w:ascii="Arial" w:hAnsi="Arial" w:cs="Arial"/>
          <w:b/>
          <w:bCs/>
          <w:sz w:val="24"/>
        </w:rPr>
        <w:t xml:space="preserve"> </w:t>
      </w:r>
      <w:r w:rsidR="0062257D">
        <w:rPr>
          <w:rFonts w:ascii="Arial" w:hAnsi="Arial" w:cs="Arial"/>
          <w:b/>
          <w:bCs/>
          <w:sz w:val="24"/>
        </w:rPr>
        <w:t>RACH Optimization</w:t>
      </w:r>
    </w:p>
    <w:p w14:paraId="6911FBAD" w14:textId="77468BF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62257D">
        <w:rPr>
          <w:rFonts w:ascii="Arial" w:hAnsi="Arial" w:cs="Arial"/>
          <w:b/>
          <w:bCs/>
          <w:sz w:val="24"/>
        </w:rPr>
        <w:t>Text Proposal</w:t>
      </w:r>
    </w:p>
    <w:p w14:paraId="71F11288" w14:textId="77777777" w:rsidR="00CD4C7B" w:rsidRPr="006E13D1" w:rsidRDefault="00CD4C7B" w:rsidP="00CD4C7B">
      <w:pPr>
        <w:pStyle w:val="Heading1"/>
      </w:pPr>
      <w:r w:rsidRPr="006E13D1">
        <w:t>1</w:t>
      </w:r>
      <w:r w:rsidRPr="006E13D1">
        <w:tab/>
      </w:r>
      <w:r w:rsidR="0056573F">
        <w:t>Introduction</w:t>
      </w:r>
    </w:p>
    <w:p w14:paraId="77676026" w14:textId="77777777" w:rsidR="00BF7112" w:rsidRDefault="00BF7112" w:rsidP="00CD4C7B">
      <w:pPr>
        <w:rPr>
          <w:lang w:val="en-US"/>
        </w:rPr>
      </w:pPr>
      <w:r>
        <w:t>After</w:t>
      </w:r>
      <w:r w:rsidR="00540D10">
        <w:t xml:space="preserve"> RAN3 </w:t>
      </w:r>
      <w:r w:rsidR="00540D10">
        <w:rPr>
          <w:lang w:val="en-US"/>
        </w:rPr>
        <w:t>#114</w:t>
      </w:r>
      <w:r>
        <w:rPr>
          <w:lang w:val="en-US"/>
        </w:rPr>
        <w:t>bis</w:t>
      </w:r>
      <w:r w:rsidR="00540D10">
        <w:rPr>
          <w:lang w:val="en-US"/>
        </w:rPr>
        <w:t>-e the following</w:t>
      </w:r>
      <w:r>
        <w:rPr>
          <w:lang w:val="en-US"/>
        </w:rPr>
        <w:t xml:space="preserve"> open points remain:</w:t>
      </w:r>
      <w:r w:rsidR="00540D10">
        <w:rPr>
          <w:lang w:val="en-US"/>
        </w:rPr>
        <w:t xml:space="preserve"> </w:t>
      </w:r>
    </w:p>
    <w:p w14:paraId="2DEF16FA" w14:textId="77777777" w:rsidR="00BF7112" w:rsidRPr="00BF7112" w:rsidRDefault="00BF7112" w:rsidP="00BF7112">
      <w:pPr>
        <w:pStyle w:val="proposaltext"/>
        <w:rPr>
          <w:rFonts w:ascii="Calibri" w:eastAsia="DengXian" w:hAnsi="Calibri" w:cs="Calibri"/>
          <w:i/>
          <w:color w:val="FF0000"/>
          <w:lang w:eastAsia="en-US"/>
        </w:rPr>
      </w:pPr>
      <w:r w:rsidRPr="00BF7112">
        <w:rPr>
          <w:rFonts w:ascii="Calibri" w:eastAsia="DengXian" w:hAnsi="Calibri" w:cs="Calibri"/>
          <w:i/>
          <w:color w:val="FF0000"/>
          <w:lang w:eastAsia="en-US"/>
        </w:rPr>
        <w:t>FFS on whether the gNB-DU “shall” store or “may” store the received PRACH configurations of neighbour cells.</w:t>
      </w:r>
    </w:p>
    <w:p w14:paraId="485152EE" w14:textId="77777777" w:rsidR="00BF7112" w:rsidRPr="00BF7112" w:rsidRDefault="00BF7112" w:rsidP="00BF7112">
      <w:pPr>
        <w:pStyle w:val="proposaltext"/>
        <w:rPr>
          <w:rFonts w:ascii="Calibri" w:eastAsia="DengXian" w:hAnsi="Calibri" w:cs="Calibri"/>
          <w:i/>
          <w:color w:val="FF0000"/>
          <w:lang w:eastAsia="en-US"/>
        </w:rPr>
      </w:pPr>
      <w:r w:rsidRPr="00BF7112">
        <w:rPr>
          <w:rFonts w:ascii="Calibri" w:eastAsia="DengXian" w:hAnsi="Calibri" w:cs="Calibri"/>
          <w:i/>
          <w:color w:val="FF0000"/>
          <w:lang w:eastAsia="en-US"/>
        </w:rPr>
        <w:t xml:space="preserve">FFS on the name of the new introduce IE </w:t>
      </w:r>
    </w:p>
    <w:p w14:paraId="72E753B1" w14:textId="77777777" w:rsidR="00BF7112" w:rsidRPr="00BF7112" w:rsidRDefault="00BF7112" w:rsidP="00BF7112">
      <w:pPr>
        <w:pStyle w:val="proposaltext"/>
        <w:rPr>
          <w:rFonts w:ascii="Calibri" w:eastAsia="DengXian" w:hAnsi="Calibri" w:cs="Calibri"/>
          <w:i/>
          <w:color w:val="FF0000"/>
          <w:lang w:eastAsia="en-US"/>
        </w:rPr>
      </w:pPr>
      <w:r w:rsidRPr="00BF7112">
        <w:rPr>
          <w:rFonts w:ascii="Calibri" w:eastAsia="DengXian" w:hAnsi="Calibri" w:cs="Calibri"/>
          <w:i/>
          <w:color w:val="FF0000"/>
          <w:lang w:eastAsia="en-US"/>
        </w:rPr>
        <w:t>FFS on whether some enhancement are needed so that the gNB-DU can provide some information toward the gNB-CU, and if so, what enhancement.</w:t>
      </w:r>
    </w:p>
    <w:p w14:paraId="222990FE" w14:textId="34A5ACE1" w:rsidR="00260763" w:rsidRPr="00540D10" w:rsidRDefault="00540D10" w:rsidP="00D07539">
      <w:r>
        <w:t>In this paper we address the</w:t>
      </w:r>
      <w:r w:rsidR="00BF7112">
        <w:t>se</w:t>
      </w:r>
      <w:r>
        <w:t xml:space="preserve"> open point</w:t>
      </w:r>
      <w:r w:rsidR="00BF7112">
        <w:t>s and provide a TP for F1AP</w:t>
      </w:r>
      <w:r w:rsidR="003528B9">
        <w:t>, where we also remove the FFS on the name of the newly introduced IE</w:t>
      </w:r>
      <w:r w:rsidR="00BF7112">
        <w:t>.</w:t>
      </w:r>
    </w:p>
    <w:p w14:paraId="479DA40B" w14:textId="77777777" w:rsidR="00CD4C7B" w:rsidRPr="006E13D1" w:rsidRDefault="00CD4C7B" w:rsidP="00CD4C7B">
      <w:pPr>
        <w:pStyle w:val="Heading1"/>
      </w:pPr>
      <w:r w:rsidRPr="006E13D1">
        <w:t>2</w:t>
      </w:r>
      <w:r w:rsidRPr="006E13D1">
        <w:tab/>
      </w:r>
      <w:r w:rsidR="00972FD7">
        <w:t>Discussion</w:t>
      </w:r>
    </w:p>
    <w:p w14:paraId="404F08CB" w14:textId="5ABBB729" w:rsidR="00BF7112" w:rsidRDefault="007A1F31" w:rsidP="00CD4C7B">
      <w:pPr>
        <w:pStyle w:val="00BodyText"/>
        <w:spacing w:after="0"/>
        <w:rPr>
          <w:rFonts w:ascii="Times New Roman" w:hAnsi="Times New Roman"/>
          <w:sz w:val="20"/>
          <w:lang w:val="en-GB"/>
        </w:rPr>
      </w:pPr>
      <w:r>
        <w:rPr>
          <w:rFonts w:ascii="Times New Roman" w:hAnsi="Times New Roman"/>
          <w:sz w:val="20"/>
          <w:lang w:val="en-GB"/>
        </w:rPr>
        <w:t>In this section, we discuss the two main remaining aspects of RACH Optimization topic namely whether a gNB-DU shall or may store the received PRACH Configurations by its gNB-CU and whether any enhancement is needed to provide more information from a gNB-DU to a gNB-CU for PRACH Conflict resolution.</w:t>
      </w:r>
    </w:p>
    <w:p w14:paraId="06567F94" w14:textId="0A893905" w:rsidR="00B04F6F" w:rsidRDefault="00B04F6F" w:rsidP="00B04F6F">
      <w:pPr>
        <w:pStyle w:val="Heading2"/>
      </w:pPr>
      <w:r>
        <w:t xml:space="preserve">2.1 Storing of PRACH </w:t>
      </w:r>
      <w:r w:rsidR="00C62CFC">
        <w:t>C</w:t>
      </w:r>
      <w:r>
        <w:t>onfigurations at the gNB-DU</w:t>
      </w:r>
    </w:p>
    <w:p w14:paraId="1C815038" w14:textId="25D85A6F" w:rsidR="00B04F6F" w:rsidRDefault="00B04F6F" w:rsidP="00CD4C7B">
      <w:pPr>
        <w:pStyle w:val="00BodyText"/>
        <w:spacing w:after="0"/>
        <w:rPr>
          <w:rFonts w:ascii="Times New Roman" w:hAnsi="Times New Roman"/>
          <w:sz w:val="20"/>
          <w:lang w:val="en-GB"/>
        </w:rPr>
      </w:pPr>
    </w:p>
    <w:p w14:paraId="0373EDA2" w14:textId="77777777" w:rsidR="001035CB" w:rsidRDefault="00B04F6F" w:rsidP="001035CB">
      <w:r>
        <w:t>In the last meeting we discussed two options, namely whether a gNB-DU shall store the received PRACH configurations or whether it may store them by implementation. There is an F1AP requirement that a gNB-DU stores the received information from its gNB-CU</w:t>
      </w:r>
      <w:r w:rsidR="001035CB">
        <w:t xml:space="preserve"> during a configuration update (“The updated configuration data shall be stored in both nodes and used as long as there is an operational TNL association or until any further update is performed.”). In our view, this requirement should be maintained also with respect to storing PRACH Configurations.</w:t>
      </w:r>
    </w:p>
    <w:p w14:paraId="651C47DE" w14:textId="77777777" w:rsidR="001035CB" w:rsidRDefault="001035CB" w:rsidP="001035CB">
      <w:r>
        <w:t xml:space="preserve">Storing of </w:t>
      </w:r>
      <w:r w:rsidR="00C62CFC">
        <w:t xml:space="preserve">neighbour PRACH Configurations at the gNB-DU gives the latter a higher autonomy to </w:t>
      </w:r>
      <w:r>
        <w:t xml:space="preserve">detect and resolve PRACH Configuration conflicts. </w:t>
      </w:r>
    </w:p>
    <w:p w14:paraId="118E3F97" w14:textId="002E5167" w:rsidR="001035CB" w:rsidRPr="001035CB" w:rsidRDefault="001035CB" w:rsidP="001035CB">
      <w:pPr>
        <w:rPr>
          <w:b/>
          <w:bCs/>
        </w:rPr>
      </w:pPr>
      <w:r w:rsidRPr="001035CB">
        <w:rPr>
          <w:b/>
          <w:bCs/>
        </w:rPr>
        <w:t>Observation</w:t>
      </w:r>
      <w:r w:rsidR="00481593">
        <w:rPr>
          <w:b/>
          <w:bCs/>
        </w:rPr>
        <w:t xml:space="preserve"> 1</w:t>
      </w:r>
      <w:r w:rsidRPr="001035CB">
        <w:rPr>
          <w:b/>
          <w:bCs/>
        </w:rPr>
        <w:t xml:space="preserve">: If a gNB-DU always stores neighbouring PRACH Configurations, it is more autonomous to detect and resolve PRACH Configuration conflicts without the need to involve its gNB-CU. </w:t>
      </w:r>
    </w:p>
    <w:p w14:paraId="7B1E6163" w14:textId="31B5B66C" w:rsidR="001035CB" w:rsidRDefault="001035CB" w:rsidP="001035CB">
      <w:r>
        <w:t>In addition, this gives a gNB-DU autonomy to manage its RACH resources in terms of increasing its RACH resources while making sure that it doesn’t conflict the RACH resources of its neighbours.</w:t>
      </w:r>
    </w:p>
    <w:p w14:paraId="78120AB8" w14:textId="63737A55" w:rsidR="00B04F6F" w:rsidRPr="00F306CD" w:rsidRDefault="001035CB" w:rsidP="001035CB">
      <w:pPr>
        <w:rPr>
          <w:b/>
          <w:bCs/>
        </w:rPr>
      </w:pPr>
      <w:r w:rsidRPr="00F306CD">
        <w:rPr>
          <w:b/>
          <w:bCs/>
        </w:rPr>
        <w:t>Observation</w:t>
      </w:r>
      <w:r w:rsidR="00481593">
        <w:rPr>
          <w:b/>
          <w:bCs/>
        </w:rPr>
        <w:t xml:space="preserve"> 2</w:t>
      </w:r>
      <w:r w:rsidRPr="00F306CD">
        <w:rPr>
          <w:b/>
          <w:bCs/>
        </w:rPr>
        <w:t xml:space="preserve">: If a gNB-DU always stores its neighbour PRACH Configurations, </w:t>
      </w:r>
      <w:r w:rsidR="00F306CD" w:rsidRPr="00F306CD">
        <w:rPr>
          <w:b/>
          <w:bCs/>
        </w:rPr>
        <w:t xml:space="preserve">it can </w:t>
      </w:r>
      <w:r w:rsidR="00F306CD">
        <w:rPr>
          <w:b/>
          <w:bCs/>
        </w:rPr>
        <w:t>reconfigure/</w:t>
      </w:r>
      <w:r w:rsidR="00F306CD" w:rsidRPr="00F306CD">
        <w:rPr>
          <w:b/>
          <w:bCs/>
        </w:rPr>
        <w:t xml:space="preserve">increase </w:t>
      </w:r>
      <w:r w:rsidRPr="00F306CD">
        <w:rPr>
          <w:b/>
          <w:bCs/>
        </w:rPr>
        <w:t>its RACH Resources without conflicting those of its neighbours.</w:t>
      </w:r>
      <w:r w:rsidR="00C62CFC" w:rsidRPr="00F306CD">
        <w:rPr>
          <w:b/>
          <w:bCs/>
        </w:rPr>
        <w:t xml:space="preserve"> </w:t>
      </w:r>
    </w:p>
    <w:p w14:paraId="0B1EA891" w14:textId="1F401A84" w:rsidR="00C62CFC" w:rsidRDefault="00BC5065" w:rsidP="00CD4C7B">
      <w:pPr>
        <w:pStyle w:val="00BodyText"/>
        <w:spacing w:after="0"/>
        <w:rPr>
          <w:rFonts w:ascii="Times New Roman" w:hAnsi="Times New Roman"/>
          <w:sz w:val="20"/>
          <w:lang w:val="en-GB"/>
        </w:rPr>
      </w:pPr>
      <w:r>
        <w:rPr>
          <w:rFonts w:ascii="Times New Roman" w:hAnsi="Times New Roman"/>
          <w:sz w:val="20"/>
          <w:lang w:val="en-GB"/>
        </w:rPr>
        <w:t>gNB-CU sends to gNB-DU only neighbour PRACH Configurations in conflict. A gNB-DU shall update the received PRACH Configurations that it has stored already for a given cell if a new configuration is received by the gNB-CU. So even though in time gNB-CU may send a large number of PRACH Configurations in conflict, the newer ones will be replacing the older ones for given cells so that the actual amount of information stored is not prohibitive.</w:t>
      </w:r>
    </w:p>
    <w:p w14:paraId="23636C8C" w14:textId="118FDF08" w:rsidR="00F306CD" w:rsidRDefault="00F306CD" w:rsidP="00CD4C7B">
      <w:pPr>
        <w:pStyle w:val="00BodyText"/>
        <w:spacing w:after="0"/>
        <w:rPr>
          <w:rFonts w:ascii="Times New Roman" w:hAnsi="Times New Roman"/>
          <w:sz w:val="20"/>
          <w:lang w:val="en-GB"/>
        </w:rPr>
      </w:pPr>
    </w:p>
    <w:p w14:paraId="576BF884" w14:textId="679D1F4F" w:rsidR="00BC5065" w:rsidRDefault="00BC5065" w:rsidP="00CD4C7B">
      <w:pPr>
        <w:pStyle w:val="00BodyText"/>
        <w:spacing w:after="0"/>
        <w:rPr>
          <w:rFonts w:ascii="Times New Roman" w:hAnsi="Times New Roman"/>
          <w:sz w:val="20"/>
          <w:lang w:val="en-GB"/>
        </w:rPr>
      </w:pPr>
      <w:r>
        <w:rPr>
          <w:rFonts w:ascii="Times New Roman" w:hAnsi="Times New Roman"/>
          <w:sz w:val="20"/>
          <w:lang w:val="en-GB"/>
        </w:rPr>
        <w:lastRenderedPageBreak/>
        <w:t>As another possibility could be “shall, if supported”, so that a gNB-DU stores PRACH Configurations only if it supports RACH Optimization feature.</w:t>
      </w:r>
    </w:p>
    <w:p w14:paraId="77EDA87B" w14:textId="77777777" w:rsidR="00BC5065" w:rsidRDefault="00BC5065" w:rsidP="00CD4C7B">
      <w:pPr>
        <w:pStyle w:val="00BodyText"/>
        <w:spacing w:after="0"/>
        <w:rPr>
          <w:rFonts w:ascii="Times New Roman" w:hAnsi="Times New Roman"/>
          <w:b/>
          <w:bCs/>
          <w:sz w:val="20"/>
          <w:lang w:val="en-GB"/>
        </w:rPr>
      </w:pPr>
    </w:p>
    <w:p w14:paraId="0F752FCD" w14:textId="4777316F" w:rsidR="00BC5065" w:rsidRPr="00BC5065" w:rsidRDefault="00BC5065" w:rsidP="00CD4C7B">
      <w:pPr>
        <w:pStyle w:val="00BodyText"/>
        <w:spacing w:after="0"/>
        <w:rPr>
          <w:rFonts w:ascii="Times New Roman" w:hAnsi="Times New Roman"/>
          <w:b/>
          <w:bCs/>
          <w:sz w:val="20"/>
          <w:lang w:val="en-GB"/>
        </w:rPr>
      </w:pPr>
      <w:r w:rsidRPr="00BC5065">
        <w:rPr>
          <w:rFonts w:ascii="Times New Roman" w:hAnsi="Times New Roman"/>
          <w:b/>
          <w:bCs/>
          <w:sz w:val="20"/>
          <w:lang w:val="en-GB"/>
        </w:rPr>
        <w:t>Proposal</w:t>
      </w:r>
      <w:r w:rsidR="00C3073F">
        <w:rPr>
          <w:rFonts w:ascii="Times New Roman" w:hAnsi="Times New Roman"/>
          <w:b/>
          <w:bCs/>
          <w:sz w:val="20"/>
          <w:lang w:val="en-GB"/>
        </w:rPr>
        <w:t xml:space="preserve"> 1</w:t>
      </w:r>
      <w:r w:rsidRPr="00BC5065">
        <w:rPr>
          <w:rFonts w:ascii="Times New Roman" w:hAnsi="Times New Roman"/>
          <w:b/>
          <w:bCs/>
          <w:sz w:val="20"/>
          <w:lang w:val="en-GB"/>
        </w:rPr>
        <w:t xml:space="preserve">: A gNB-DU always stores the received PRACH Configurations from its </w:t>
      </w:r>
      <w:r>
        <w:rPr>
          <w:rFonts w:ascii="Times New Roman" w:hAnsi="Times New Roman"/>
          <w:b/>
          <w:bCs/>
          <w:sz w:val="20"/>
          <w:lang w:val="en-GB"/>
        </w:rPr>
        <w:t>gNB-</w:t>
      </w:r>
      <w:r w:rsidRPr="00BC5065">
        <w:rPr>
          <w:rFonts w:ascii="Times New Roman" w:hAnsi="Times New Roman"/>
          <w:b/>
          <w:bCs/>
          <w:sz w:val="20"/>
          <w:lang w:val="en-GB"/>
        </w:rPr>
        <w:t>CU.</w:t>
      </w:r>
      <w:r>
        <w:rPr>
          <w:rFonts w:ascii="Times New Roman" w:hAnsi="Times New Roman"/>
          <w:b/>
          <w:bCs/>
          <w:sz w:val="20"/>
          <w:lang w:val="en-GB"/>
        </w:rPr>
        <w:t xml:space="preserve"> As another option, a gNB-DU shall store, if supported</w:t>
      </w:r>
      <w:r w:rsidR="00193641">
        <w:rPr>
          <w:rFonts w:ascii="Times New Roman" w:hAnsi="Times New Roman"/>
          <w:b/>
          <w:bCs/>
          <w:sz w:val="20"/>
          <w:lang w:val="en-GB"/>
        </w:rPr>
        <w:t>,</w:t>
      </w:r>
      <w:r>
        <w:rPr>
          <w:rFonts w:ascii="Times New Roman" w:hAnsi="Times New Roman"/>
          <w:b/>
          <w:bCs/>
          <w:sz w:val="20"/>
          <w:lang w:val="en-GB"/>
        </w:rPr>
        <w:t xml:space="preserve"> the received PRACH Configurations from its gNB-CU.</w:t>
      </w:r>
    </w:p>
    <w:p w14:paraId="71176157" w14:textId="77777777" w:rsidR="00B04F6F" w:rsidRDefault="00B04F6F" w:rsidP="00CD4C7B">
      <w:pPr>
        <w:pStyle w:val="00BodyText"/>
        <w:spacing w:after="0"/>
        <w:rPr>
          <w:rFonts w:ascii="Times New Roman" w:hAnsi="Times New Roman"/>
          <w:sz w:val="20"/>
          <w:lang w:val="en-GB"/>
        </w:rPr>
      </w:pPr>
    </w:p>
    <w:p w14:paraId="5AA09F1F" w14:textId="50BAB5AC" w:rsidR="00B04F6F" w:rsidRDefault="00B04F6F" w:rsidP="00B04F6F">
      <w:pPr>
        <w:pStyle w:val="Heading2"/>
      </w:pPr>
      <w:r>
        <w:t>2.2 Information provided from gNB-DU to gNB-CU</w:t>
      </w:r>
    </w:p>
    <w:p w14:paraId="79607273" w14:textId="77777777" w:rsidR="00692A58" w:rsidRDefault="00692A58" w:rsidP="00CD4C7B">
      <w:pPr>
        <w:pStyle w:val="00BodyText"/>
        <w:spacing w:after="0"/>
        <w:rPr>
          <w:rFonts w:ascii="Times New Roman" w:hAnsi="Times New Roman"/>
          <w:sz w:val="20"/>
          <w:lang w:val="en-GB"/>
        </w:rPr>
      </w:pPr>
    </w:p>
    <w:p w14:paraId="28A902DC" w14:textId="4E1AA7DE" w:rsidR="00692A58" w:rsidRDefault="00692A58" w:rsidP="00CD4C7B">
      <w:pPr>
        <w:pStyle w:val="00BodyText"/>
        <w:spacing w:after="0"/>
        <w:rPr>
          <w:rFonts w:ascii="Times New Roman" w:hAnsi="Times New Roman"/>
          <w:sz w:val="20"/>
          <w:lang w:val="en-GB"/>
        </w:rPr>
      </w:pPr>
      <w:r>
        <w:rPr>
          <w:rFonts w:ascii="Times New Roman" w:hAnsi="Times New Roman"/>
          <w:sz w:val="20"/>
          <w:lang w:val="en-GB"/>
        </w:rPr>
        <w:t>The following two scenarios were proposed in the last meeting which would require a gNB-DU to inform a gNB-CU regarding gNB-DU’s actions:</w:t>
      </w:r>
    </w:p>
    <w:p w14:paraId="6FA6D7CC" w14:textId="68E15D33" w:rsidR="00692A58" w:rsidRDefault="00692A58" w:rsidP="00692A58">
      <w:pPr>
        <w:pStyle w:val="00BodyText"/>
        <w:numPr>
          <w:ilvl w:val="0"/>
          <w:numId w:val="6"/>
        </w:numPr>
        <w:spacing w:after="0"/>
        <w:rPr>
          <w:rFonts w:ascii="Times New Roman" w:hAnsi="Times New Roman"/>
          <w:sz w:val="20"/>
        </w:rPr>
      </w:pPr>
      <w:r w:rsidRPr="00692A58">
        <w:rPr>
          <w:rFonts w:ascii="Times New Roman" w:hAnsi="Times New Roman"/>
          <w:sz w:val="20"/>
        </w:rPr>
        <w:t>A gNB-DU reconfigures its local PRACH Co</w:t>
      </w:r>
      <w:r>
        <w:rPr>
          <w:rFonts w:ascii="Times New Roman" w:hAnsi="Times New Roman"/>
          <w:sz w:val="20"/>
        </w:rPr>
        <w:t>nfiguration by changing the PRACH sweeping pattern</w:t>
      </w:r>
    </w:p>
    <w:p w14:paraId="0290EBF7" w14:textId="3E8BDE26" w:rsidR="00692A58" w:rsidRPr="00A76D92" w:rsidRDefault="00692A58" w:rsidP="00CD4C7B">
      <w:pPr>
        <w:pStyle w:val="00BodyText"/>
        <w:numPr>
          <w:ilvl w:val="0"/>
          <w:numId w:val="6"/>
        </w:numPr>
        <w:spacing w:after="0"/>
        <w:rPr>
          <w:rFonts w:ascii="Times New Roman" w:hAnsi="Times New Roman"/>
          <w:sz w:val="20"/>
        </w:rPr>
      </w:pPr>
      <w:r w:rsidRPr="00692A58">
        <w:rPr>
          <w:rFonts w:ascii="Times New Roman" w:hAnsi="Times New Roman"/>
          <w:sz w:val="20"/>
        </w:rPr>
        <w:t>A gNB-DU requests for mo</w:t>
      </w:r>
      <w:r>
        <w:rPr>
          <w:rFonts w:ascii="Times New Roman" w:hAnsi="Times New Roman"/>
          <w:sz w:val="20"/>
        </w:rPr>
        <w:t xml:space="preserve">re neighbour PRACH Configurations from its gNB-CU to avoid conflicts </w:t>
      </w:r>
      <w:r w:rsidRPr="00A76D92">
        <w:rPr>
          <w:rFonts w:ascii="Times New Roman" w:hAnsi="Times New Roman"/>
          <w:sz w:val="20"/>
        </w:rPr>
        <w:t xml:space="preserve">  </w:t>
      </w:r>
    </w:p>
    <w:p w14:paraId="5F555795" w14:textId="204904C3" w:rsidR="00DE6EDD" w:rsidRDefault="00DE6EDD" w:rsidP="00CD4C7B">
      <w:pPr>
        <w:pStyle w:val="00BodyText"/>
        <w:spacing w:after="0"/>
        <w:rPr>
          <w:rFonts w:ascii="Times New Roman" w:hAnsi="Times New Roman"/>
          <w:sz w:val="20"/>
        </w:rPr>
      </w:pPr>
    </w:p>
    <w:p w14:paraId="2DF6ED48" w14:textId="77777777" w:rsidR="00684172" w:rsidRDefault="00684172" w:rsidP="00CD4C7B">
      <w:pPr>
        <w:pStyle w:val="00BodyText"/>
        <w:spacing w:after="0"/>
        <w:rPr>
          <w:rFonts w:ascii="Times New Roman" w:hAnsi="Times New Roman"/>
          <w:sz w:val="20"/>
        </w:rPr>
      </w:pPr>
      <w:r>
        <w:rPr>
          <w:rFonts w:ascii="Times New Roman" w:hAnsi="Times New Roman"/>
          <w:sz w:val="20"/>
        </w:rPr>
        <w:t xml:space="preserve">Regarding the possible scenario that a gNB-DU changes its beam sweeping pattern so that a PRACH Configuration conflict is created, it seems to us that the probability of such event happening diminishes when beam forming is introduced. So this does not seem like a probable scenario.  </w:t>
      </w:r>
    </w:p>
    <w:p w14:paraId="7B9DE0C3" w14:textId="77777777" w:rsidR="00DE6EDD" w:rsidRPr="00DE6EDD" w:rsidRDefault="00DE6EDD" w:rsidP="00CD4C7B">
      <w:pPr>
        <w:pStyle w:val="00BodyText"/>
        <w:spacing w:after="0"/>
        <w:rPr>
          <w:rFonts w:ascii="Times New Roman" w:hAnsi="Times New Roman"/>
          <w:sz w:val="20"/>
        </w:rPr>
      </w:pPr>
    </w:p>
    <w:p w14:paraId="3D9EEEBD" w14:textId="346CEAAA" w:rsidR="00DE6EDD" w:rsidRDefault="00684172" w:rsidP="00CD4C7B">
      <w:pPr>
        <w:pStyle w:val="00BodyText"/>
        <w:spacing w:after="0"/>
        <w:rPr>
          <w:rFonts w:ascii="Times New Roman" w:hAnsi="Times New Roman"/>
          <w:sz w:val="20"/>
        </w:rPr>
      </w:pPr>
      <w:r>
        <w:rPr>
          <w:rFonts w:ascii="Times New Roman" w:hAnsi="Times New Roman"/>
          <w:sz w:val="20"/>
        </w:rPr>
        <w:t xml:space="preserve">Also, regarding the need by a </w:t>
      </w:r>
      <w:r w:rsidR="00DE6EDD">
        <w:rPr>
          <w:rFonts w:ascii="Times New Roman" w:hAnsi="Times New Roman"/>
          <w:sz w:val="20"/>
        </w:rPr>
        <w:t xml:space="preserve">gNB-DU </w:t>
      </w:r>
      <w:r>
        <w:rPr>
          <w:rFonts w:ascii="Times New Roman" w:hAnsi="Times New Roman"/>
          <w:sz w:val="20"/>
        </w:rPr>
        <w:t xml:space="preserve">to request more </w:t>
      </w:r>
      <w:r w:rsidR="00DE6EDD">
        <w:rPr>
          <w:rFonts w:ascii="Times New Roman" w:hAnsi="Times New Roman"/>
          <w:sz w:val="20"/>
        </w:rPr>
        <w:t xml:space="preserve">neighbour PRACH Configurations to resolve possible PRACH Conflicts </w:t>
      </w:r>
      <w:r>
        <w:rPr>
          <w:rFonts w:ascii="Times New Roman" w:hAnsi="Times New Roman"/>
          <w:sz w:val="20"/>
        </w:rPr>
        <w:t xml:space="preserve">it seems to us that having received PRACH Configurations from 32 neighbours is sufficient </w:t>
      </w:r>
      <w:r w:rsidR="00DE6EDD">
        <w:rPr>
          <w:rFonts w:ascii="Times New Roman" w:hAnsi="Times New Roman"/>
          <w:sz w:val="20"/>
        </w:rPr>
        <w:t>under most scenarios</w:t>
      </w:r>
      <w:r>
        <w:rPr>
          <w:rFonts w:ascii="Times New Roman" w:hAnsi="Times New Roman"/>
          <w:sz w:val="20"/>
        </w:rPr>
        <w:t xml:space="preserve"> of interest</w:t>
      </w:r>
      <w:r w:rsidR="00DE6EDD">
        <w:rPr>
          <w:rFonts w:ascii="Times New Roman" w:hAnsi="Times New Roman"/>
          <w:sz w:val="20"/>
        </w:rPr>
        <w:t xml:space="preserve">. Therefore, we think that </w:t>
      </w:r>
      <w:r>
        <w:rPr>
          <w:rFonts w:ascii="Times New Roman" w:hAnsi="Times New Roman"/>
          <w:sz w:val="20"/>
        </w:rPr>
        <w:t>a</w:t>
      </w:r>
      <w:r w:rsidR="00DE6EDD">
        <w:rPr>
          <w:rFonts w:ascii="Times New Roman" w:hAnsi="Times New Roman"/>
          <w:sz w:val="20"/>
        </w:rPr>
        <w:t xml:space="preserve"> trigger </w:t>
      </w:r>
      <w:r>
        <w:rPr>
          <w:rFonts w:ascii="Times New Roman" w:hAnsi="Times New Roman"/>
          <w:sz w:val="20"/>
        </w:rPr>
        <w:t xml:space="preserve">from gNB-DU to gNB-CU </w:t>
      </w:r>
      <w:r w:rsidR="00DE6EDD">
        <w:rPr>
          <w:rFonts w:ascii="Times New Roman" w:hAnsi="Times New Roman"/>
          <w:sz w:val="20"/>
        </w:rPr>
        <w:t>is not needed.</w:t>
      </w:r>
    </w:p>
    <w:p w14:paraId="4342D56A" w14:textId="281051BE" w:rsidR="00DE6EDD" w:rsidRPr="00692A58" w:rsidRDefault="00DE6EDD" w:rsidP="00CD4C7B">
      <w:pPr>
        <w:pStyle w:val="00BodyText"/>
        <w:spacing w:after="0"/>
        <w:rPr>
          <w:rFonts w:ascii="Times New Roman" w:hAnsi="Times New Roman"/>
          <w:sz w:val="20"/>
        </w:rPr>
      </w:pPr>
      <w:r>
        <w:rPr>
          <w:rFonts w:ascii="Times New Roman" w:hAnsi="Times New Roman"/>
          <w:sz w:val="20"/>
        </w:rPr>
        <w:t xml:space="preserve"> </w:t>
      </w:r>
    </w:p>
    <w:p w14:paraId="4DFB419E" w14:textId="589EC387" w:rsidR="00BC5065" w:rsidRPr="00DE6EDD" w:rsidRDefault="00DE6EDD" w:rsidP="00CD4C7B">
      <w:pPr>
        <w:pStyle w:val="00BodyText"/>
        <w:spacing w:after="0"/>
        <w:rPr>
          <w:rFonts w:ascii="Times New Roman" w:hAnsi="Times New Roman"/>
          <w:b/>
          <w:bCs/>
          <w:sz w:val="20"/>
          <w:lang w:val="en-GB"/>
        </w:rPr>
      </w:pPr>
      <w:r w:rsidRPr="00DE6EDD">
        <w:rPr>
          <w:rFonts w:ascii="Times New Roman" w:hAnsi="Times New Roman"/>
          <w:b/>
          <w:bCs/>
          <w:sz w:val="20"/>
          <w:lang w:val="en-GB"/>
        </w:rPr>
        <w:t>Proposal</w:t>
      </w:r>
      <w:r w:rsidR="00C3073F">
        <w:rPr>
          <w:rFonts w:ascii="Times New Roman" w:hAnsi="Times New Roman"/>
          <w:b/>
          <w:bCs/>
          <w:sz w:val="20"/>
          <w:lang w:val="en-GB"/>
        </w:rPr>
        <w:t xml:space="preserve"> 2</w:t>
      </w:r>
      <w:r w:rsidRPr="00DE6EDD">
        <w:rPr>
          <w:rFonts w:ascii="Times New Roman" w:hAnsi="Times New Roman"/>
          <w:b/>
          <w:bCs/>
          <w:sz w:val="20"/>
          <w:lang w:val="en-GB"/>
        </w:rPr>
        <w:t xml:space="preserve">: There is no need to consider any enhancement to allow the gNB-DU provide its gNB-CU with more information.  </w:t>
      </w:r>
    </w:p>
    <w:p w14:paraId="1DAA6E5F" w14:textId="2269C019" w:rsidR="00FD40DD" w:rsidRPr="00BC5065" w:rsidRDefault="00BC5065" w:rsidP="00CD4C7B">
      <w:pPr>
        <w:pStyle w:val="00BodyText"/>
        <w:spacing w:after="0"/>
        <w:rPr>
          <w:rFonts w:ascii="Times New Roman" w:hAnsi="Times New Roman"/>
          <w:sz w:val="20"/>
          <w:lang w:val="en-GB"/>
        </w:rPr>
      </w:pPr>
      <w:r w:rsidRPr="00BC5065">
        <w:rPr>
          <w:rFonts w:ascii="Times New Roman" w:hAnsi="Times New Roman"/>
          <w:sz w:val="20"/>
          <w:lang w:val="en-GB"/>
        </w:rPr>
        <w:t xml:space="preserve"> </w:t>
      </w:r>
    </w:p>
    <w:p w14:paraId="0B6C27A5" w14:textId="77777777" w:rsidR="00B04F6F" w:rsidRPr="00CE7F25" w:rsidRDefault="00B04F6F" w:rsidP="00CD4C7B">
      <w:pPr>
        <w:pStyle w:val="00BodyText"/>
        <w:spacing w:after="0"/>
        <w:rPr>
          <w:rFonts w:ascii="Times New Roman" w:hAnsi="Times New Roman"/>
          <w:b/>
          <w:bCs/>
          <w:sz w:val="20"/>
          <w:lang w:val="en-GB"/>
        </w:rPr>
      </w:pPr>
    </w:p>
    <w:p w14:paraId="0D110258" w14:textId="77777777" w:rsidR="00CD4C7B" w:rsidRPr="006E13D1" w:rsidRDefault="00972FD7" w:rsidP="00CD4C7B">
      <w:pPr>
        <w:pStyle w:val="Heading1"/>
      </w:pPr>
      <w:r>
        <w:t>3</w:t>
      </w:r>
      <w:r w:rsidR="00CD4C7B" w:rsidRPr="006E13D1">
        <w:tab/>
      </w:r>
      <w:r>
        <w:t>Conclusion</w:t>
      </w:r>
    </w:p>
    <w:p w14:paraId="455B0419" w14:textId="3D055EDE" w:rsidR="00FB4F7F" w:rsidRDefault="00FB4F7F" w:rsidP="00FB4F7F">
      <w:r>
        <w:t>We make the following</w:t>
      </w:r>
      <w:r w:rsidR="00481593">
        <w:t xml:space="preserve"> observations and</w:t>
      </w:r>
      <w:r>
        <w:t xml:space="preserve"> proposals:</w:t>
      </w:r>
    </w:p>
    <w:p w14:paraId="2B6647E7" w14:textId="77777777" w:rsidR="00481593" w:rsidRPr="001035CB" w:rsidRDefault="00481593" w:rsidP="00481593">
      <w:pPr>
        <w:rPr>
          <w:b/>
          <w:bCs/>
        </w:rPr>
      </w:pPr>
      <w:r w:rsidRPr="001035CB">
        <w:rPr>
          <w:b/>
          <w:bCs/>
        </w:rPr>
        <w:t>Observation</w:t>
      </w:r>
      <w:r>
        <w:rPr>
          <w:b/>
          <w:bCs/>
        </w:rPr>
        <w:t xml:space="preserve"> 1</w:t>
      </w:r>
      <w:r w:rsidRPr="001035CB">
        <w:rPr>
          <w:b/>
          <w:bCs/>
        </w:rPr>
        <w:t xml:space="preserve">: If a gNB-DU always stores neighbouring PRACH Configurations, it is more autonomous to detect and resolve PRACH Configuration conflicts without the need to involve its gNB-CU. </w:t>
      </w:r>
    </w:p>
    <w:p w14:paraId="76D6D996" w14:textId="27AC1DE5" w:rsidR="00481593" w:rsidRDefault="00481593" w:rsidP="00481593">
      <w:pPr>
        <w:rPr>
          <w:b/>
          <w:bCs/>
        </w:rPr>
      </w:pPr>
      <w:r w:rsidRPr="00F306CD">
        <w:rPr>
          <w:b/>
          <w:bCs/>
        </w:rPr>
        <w:t>Observation</w:t>
      </w:r>
      <w:r>
        <w:rPr>
          <w:b/>
          <w:bCs/>
        </w:rPr>
        <w:t xml:space="preserve"> 2</w:t>
      </w:r>
      <w:r w:rsidRPr="00F306CD">
        <w:rPr>
          <w:b/>
          <w:bCs/>
        </w:rPr>
        <w:t xml:space="preserve">: If a gNB-DU always stores its neighbour PRACH Configurations, it can </w:t>
      </w:r>
      <w:r>
        <w:rPr>
          <w:b/>
          <w:bCs/>
        </w:rPr>
        <w:t>reconfigure/</w:t>
      </w:r>
      <w:r w:rsidRPr="00F306CD">
        <w:rPr>
          <w:b/>
          <w:bCs/>
        </w:rPr>
        <w:t xml:space="preserve">increase its RACH Resources without conflicting those of its neighbours. </w:t>
      </w:r>
    </w:p>
    <w:p w14:paraId="6781D35E" w14:textId="42B04352" w:rsidR="00FB4F7F" w:rsidRDefault="00C3073F" w:rsidP="00FB4F7F">
      <w:pPr>
        <w:pStyle w:val="00BodyText"/>
        <w:spacing w:after="0"/>
        <w:rPr>
          <w:rFonts w:ascii="Times New Roman" w:hAnsi="Times New Roman"/>
          <w:b/>
          <w:bCs/>
          <w:sz w:val="20"/>
          <w:lang w:val="en-GB"/>
        </w:rPr>
      </w:pPr>
      <w:r w:rsidRPr="00BC5065">
        <w:rPr>
          <w:rFonts w:ascii="Times New Roman" w:hAnsi="Times New Roman"/>
          <w:b/>
          <w:bCs/>
          <w:sz w:val="20"/>
          <w:lang w:val="en-GB"/>
        </w:rPr>
        <w:t>Proposal</w:t>
      </w:r>
      <w:r>
        <w:rPr>
          <w:rFonts w:ascii="Times New Roman" w:hAnsi="Times New Roman"/>
          <w:b/>
          <w:bCs/>
          <w:sz w:val="20"/>
          <w:lang w:val="en-GB"/>
        </w:rPr>
        <w:t xml:space="preserve"> 1</w:t>
      </w:r>
      <w:r w:rsidRPr="00BC5065">
        <w:rPr>
          <w:rFonts w:ascii="Times New Roman" w:hAnsi="Times New Roman"/>
          <w:b/>
          <w:bCs/>
          <w:sz w:val="20"/>
          <w:lang w:val="en-GB"/>
        </w:rPr>
        <w:t xml:space="preserve">: A gNB-DU always stores the received PRACH Configurations from its </w:t>
      </w:r>
      <w:r>
        <w:rPr>
          <w:rFonts w:ascii="Times New Roman" w:hAnsi="Times New Roman"/>
          <w:b/>
          <w:bCs/>
          <w:sz w:val="20"/>
          <w:lang w:val="en-GB"/>
        </w:rPr>
        <w:t>gNB-</w:t>
      </w:r>
      <w:r w:rsidRPr="00BC5065">
        <w:rPr>
          <w:rFonts w:ascii="Times New Roman" w:hAnsi="Times New Roman"/>
          <w:b/>
          <w:bCs/>
          <w:sz w:val="20"/>
          <w:lang w:val="en-GB"/>
        </w:rPr>
        <w:t>CU.</w:t>
      </w:r>
      <w:r>
        <w:rPr>
          <w:rFonts w:ascii="Times New Roman" w:hAnsi="Times New Roman"/>
          <w:b/>
          <w:bCs/>
          <w:sz w:val="20"/>
          <w:lang w:val="en-GB"/>
        </w:rPr>
        <w:t xml:space="preserve"> As another option, a gNB-DU shall store, if supported</w:t>
      </w:r>
      <w:r w:rsidR="00193641">
        <w:rPr>
          <w:rFonts w:ascii="Times New Roman" w:hAnsi="Times New Roman"/>
          <w:b/>
          <w:bCs/>
          <w:sz w:val="20"/>
          <w:lang w:val="en-GB"/>
        </w:rPr>
        <w:t>,</w:t>
      </w:r>
      <w:r>
        <w:rPr>
          <w:rFonts w:ascii="Times New Roman" w:hAnsi="Times New Roman"/>
          <w:b/>
          <w:bCs/>
          <w:sz w:val="20"/>
          <w:lang w:val="en-GB"/>
        </w:rPr>
        <w:t xml:space="preserve"> the received PRACH Configurations from its gNB-CU.</w:t>
      </w:r>
    </w:p>
    <w:p w14:paraId="1EB674EB" w14:textId="77777777" w:rsidR="00C3073F" w:rsidRDefault="00C3073F" w:rsidP="00FB4F7F">
      <w:pPr>
        <w:pStyle w:val="00BodyText"/>
        <w:spacing w:after="0"/>
        <w:rPr>
          <w:rFonts w:ascii="Times New Roman" w:hAnsi="Times New Roman"/>
          <w:b/>
          <w:bCs/>
          <w:sz w:val="20"/>
          <w:lang w:val="en-GB"/>
        </w:rPr>
      </w:pPr>
    </w:p>
    <w:p w14:paraId="04B91D4E" w14:textId="4CA5E4A5" w:rsidR="00C3073F" w:rsidRPr="00CE7F25" w:rsidRDefault="00C3073F" w:rsidP="00FB4F7F">
      <w:pPr>
        <w:pStyle w:val="00BodyText"/>
        <w:spacing w:after="0"/>
        <w:rPr>
          <w:rFonts w:ascii="Times New Roman" w:hAnsi="Times New Roman"/>
          <w:b/>
          <w:bCs/>
          <w:sz w:val="20"/>
          <w:lang w:val="en-GB"/>
        </w:rPr>
      </w:pPr>
      <w:r w:rsidRPr="00DE6EDD">
        <w:rPr>
          <w:rFonts w:ascii="Times New Roman" w:hAnsi="Times New Roman"/>
          <w:b/>
          <w:bCs/>
          <w:sz w:val="20"/>
          <w:lang w:val="en-GB"/>
        </w:rPr>
        <w:t>Proposal</w:t>
      </w:r>
      <w:r>
        <w:rPr>
          <w:rFonts w:ascii="Times New Roman" w:hAnsi="Times New Roman"/>
          <w:b/>
          <w:bCs/>
          <w:sz w:val="20"/>
          <w:lang w:val="en-GB"/>
        </w:rPr>
        <w:t xml:space="preserve"> 2</w:t>
      </w:r>
      <w:r w:rsidRPr="00DE6EDD">
        <w:rPr>
          <w:rFonts w:ascii="Times New Roman" w:hAnsi="Times New Roman"/>
          <w:b/>
          <w:bCs/>
          <w:sz w:val="20"/>
          <w:lang w:val="en-GB"/>
        </w:rPr>
        <w:t>: There is no need to consider any enhancement to allow the gNB-DU provide its gNB-CU with more information.</w:t>
      </w:r>
    </w:p>
    <w:p w14:paraId="7A96AEE3" w14:textId="63E0A235" w:rsidR="00FB4F7F" w:rsidRPr="006E13D1" w:rsidRDefault="00FB4F7F" w:rsidP="00FB4F7F">
      <w:pPr>
        <w:pStyle w:val="Heading1"/>
      </w:pPr>
      <w:r>
        <w:t xml:space="preserve">Annex – TP for </w:t>
      </w:r>
      <w:r w:rsidR="001E0B63">
        <w:t xml:space="preserve">SON BL CR for </w:t>
      </w:r>
      <w:r>
        <w:t>TS 38.4</w:t>
      </w:r>
      <w:r w:rsidR="001E0B63">
        <w:t>7</w:t>
      </w:r>
      <w:r>
        <w:t xml:space="preserve">3 </w:t>
      </w:r>
    </w:p>
    <w:p w14:paraId="062228BF" w14:textId="1C10CDFD" w:rsidR="00FB4F7F" w:rsidRDefault="00FB4F7F" w:rsidP="00FB4F7F"/>
    <w:p w14:paraId="15EBD89A" w14:textId="28EF5E5E" w:rsidR="00A76D92" w:rsidRDefault="001E0B63" w:rsidP="00A76D92">
      <w:pPr>
        <w:jc w:val="center"/>
      </w:pPr>
      <w:r w:rsidRPr="00D70737">
        <w:rPr>
          <w:highlight w:val="yellow"/>
        </w:rPr>
        <w:t>&lt;&lt;&lt; start of changes &gt;&gt;&gt;</w:t>
      </w:r>
    </w:p>
    <w:p w14:paraId="59262561" w14:textId="77777777" w:rsidR="002424F0" w:rsidRPr="00EA5FA7" w:rsidRDefault="002424F0" w:rsidP="002424F0">
      <w:pPr>
        <w:pStyle w:val="Heading3"/>
      </w:pPr>
      <w:r w:rsidRPr="00EA5FA7">
        <w:t>8.2.4</w:t>
      </w:r>
      <w:r w:rsidRPr="00EA5FA7">
        <w:tab/>
        <w:t>gNB-DU Configuration Update</w:t>
      </w:r>
    </w:p>
    <w:p w14:paraId="2774D98D" w14:textId="77777777" w:rsidR="002424F0" w:rsidRPr="00EA5FA7" w:rsidRDefault="002424F0" w:rsidP="002424F0">
      <w:pPr>
        <w:pStyle w:val="Heading4"/>
      </w:pPr>
      <w:r w:rsidRPr="00EA5FA7">
        <w:t>8.2.4.1</w:t>
      </w:r>
      <w:r w:rsidRPr="00EA5FA7">
        <w:tab/>
        <w:t>General</w:t>
      </w:r>
    </w:p>
    <w:p w14:paraId="48CAAB7F" w14:textId="77777777" w:rsidR="002424F0" w:rsidRPr="00EA5FA7" w:rsidRDefault="002424F0" w:rsidP="002424F0">
      <w:r w:rsidRPr="00EA5FA7">
        <w:t>The purpose of the gNB-DU Configuration Update procedure is to update application level configuration data needed for the gNB-DU and the gNB-CU to interoperate correctly on the F1 interface. This procedure does not affect existing UE-related contexts, if any. The procedure uses non-UE associated signalling.</w:t>
      </w:r>
    </w:p>
    <w:p w14:paraId="22220699" w14:textId="77777777" w:rsidR="002424F0" w:rsidRDefault="002424F0" w:rsidP="002424F0">
      <w:pPr>
        <w:pStyle w:val="NO"/>
        <w:rPr>
          <w:rFonts w:eastAsia="Yu Mincho"/>
        </w:rPr>
      </w:pPr>
      <w:r>
        <w:rPr>
          <w:rFonts w:eastAsia="Yu Mincho"/>
        </w:rPr>
        <w:lastRenderedPageBreak/>
        <w:t>NOTE:</w:t>
      </w:r>
      <w:r>
        <w:rPr>
          <w:rFonts w:eastAsia="Yu Mincho"/>
        </w:rPr>
        <w:tab/>
        <w:t xml:space="preserve">Update of application level configuration data also applies between the gNB-DU and the gNB-CU in case the DU does not broadcast system information </w:t>
      </w:r>
      <w:r>
        <w:t>other than for radio frame timing and SFN</w:t>
      </w:r>
      <w:r>
        <w:rPr>
          <w:rFonts w:eastAsia="Yu Mincho"/>
          <w:lang w:eastAsia="zh-CN"/>
        </w:rPr>
        <w:t>, as specified in the TS 37.340 [</w:t>
      </w:r>
      <w:r>
        <w:rPr>
          <w:rFonts w:eastAsia="Yu Mincho" w:hint="eastAsia"/>
          <w:lang w:val="en-US" w:eastAsia="zh-CN"/>
        </w:rPr>
        <w:t>8</w:t>
      </w:r>
      <w:r>
        <w:rPr>
          <w:rFonts w:eastAsia="Yu Mincho"/>
          <w:lang w:eastAsia="zh-CN"/>
        </w:rPr>
        <w:t>]</w:t>
      </w:r>
      <w:r>
        <w:rPr>
          <w:rFonts w:eastAsia="Yu Mincho"/>
        </w:rPr>
        <w:t>. How to use this information when this option is used is not explicitly specified.</w:t>
      </w:r>
    </w:p>
    <w:p w14:paraId="0E63DECC" w14:textId="77777777" w:rsidR="002424F0" w:rsidRPr="00EA5FA7" w:rsidRDefault="002424F0" w:rsidP="002424F0">
      <w:pPr>
        <w:pStyle w:val="Heading4"/>
      </w:pPr>
      <w:r w:rsidRPr="00EA5FA7">
        <w:t>8.2.4.2</w:t>
      </w:r>
      <w:r w:rsidRPr="00EA5FA7">
        <w:tab/>
        <w:t>Successful Operation</w:t>
      </w:r>
    </w:p>
    <w:p w14:paraId="2866E8F7" w14:textId="6923AEFA" w:rsidR="002424F0" w:rsidRPr="00EA5FA7" w:rsidRDefault="00316087" w:rsidP="002424F0">
      <w:pPr>
        <w:pStyle w:val="TH"/>
      </w:pPr>
      <w:r>
        <w:rPr>
          <w:noProof/>
          <w:lang w:val="en-US"/>
        </w:rPr>
        <w:pict w14:anchorId="4168B6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7.6pt;height:114pt;visibility:visible;mso-wrap-style:square">
            <v:imagedata r:id="rId12" o:title=""/>
          </v:shape>
        </w:pict>
      </w:r>
    </w:p>
    <w:p w14:paraId="0F040FB2" w14:textId="77777777" w:rsidR="002424F0" w:rsidRPr="00EA5FA7" w:rsidRDefault="002424F0" w:rsidP="002424F0">
      <w:pPr>
        <w:pStyle w:val="TF"/>
      </w:pPr>
      <w:r w:rsidRPr="00EA5FA7">
        <w:t>Figure 8.2.4.2-1: gNB-DU Configuration Update procedure: Successful Operation</w:t>
      </w:r>
    </w:p>
    <w:p w14:paraId="29DAC97A" w14:textId="77777777" w:rsidR="002424F0" w:rsidRPr="00EA5FA7" w:rsidRDefault="002424F0" w:rsidP="002424F0">
      <w:r w:rsidRPr="00EA5FA7">
        <w:t>The gNB-DU initiates the procedure by sending a GNB-DU CONFIGURATION UPDATE message to the gNB-CU including an appropriate set of updated configuration data that it has just taken into operational use. The gNB-CU responds with GNB-DU CONFIGURATION UPDATE ACKNOWLEDGE message to acknowledge that it successfully updated the configuration data. If an information element is not included in the GNB-DU CONFIGURATION UPDATE message, the gNB-CU shall interpret that the corresponding configuration data is not changed and shall continue to operate the F1-C interface with the existing related configuration data.</w:t>
      </w:r>
    </w:p>
    <w:p w14:paraId="49700E6F" w14:textId="77777777" w:rsidR="002424F0" w:rsidRPr="00EA5FA7" w:rsidRDefault="002424F0" w:rsidP="002424F0">
      <w:r w:rsidRPr="00EA5FA7">
        <w:t>The updated configuration data shall be stored in both nodes and used as long as there is an operational TNL association or until any further update is performed.</w:t>
      </w:r>
    </w:p>
    <w:p w14:paraId="6AE68C3E" w14:textId="77777777" w:rsidR="002424F0" w:rsidRPr="00EA5FA7" w:rsidRDefault="002424F0" w:rsidP="002424F0">
      <w:r w:rsidRPr="00EA5FA7">
        <w:t>If g</w:t>
      </w:r>
      <w:r w:rsidRPr="00EA5FA7">
        <w:rPr>
          <w:i/>
          <w:iCs/>
        </w:rPr>
        <w:t xml:space="preserve">NB-DU ID </w:t>
      </w:r>
      <w:r w:rsidRPr="00EA5FA7">
        <w:t>IE is contained in the GNB-DU CONFIGURATION UPDATE message for a newly established SCTP association, the</w:t>
      </w:r>
      <w:r w:rsidRPr="00EA5FA7">
        <w:rPr>
          <w:lang w:eastAsia="ja-JP"/>
        </w:rPr>
        <w:t xml:space="preserve"> gNB-CU will associate this association</w:t>
      </w:r>
      <w:r w:rsidRPr="00EA5FA7">
        <w:t xml:space="preserve"> with the related gNB-DU.</w:t>
      </w:r>
    </w:p>
    <w:p w14:paraId="299F1126" w14:textId="77777777" w:rsidR="002424F0" w:rsidRPr="00EA5FA7" w:rsidRDefault="002424F0" w:rsidP="002424F0">
      <w:r w:rsidRPr="00EA5FA7">
        <w:t xml:space="preserve">If </w:t>
      </w:r>
      <w:r w:rsidRPr="00EA5FA7">
        <w:rPr>
          <w:i/>
        </w:rPr>
        <w:t>Served Cells To Add Item</w:t>
      </w:r>
      <w:r w:rsidRPr="00EA5FA7">
        <w:t xml:space="preserve"> IE is contained in the GNB-DU CONFIGURATION UPDATE message, the gNB-CU shall add cell information according to the information in the </w:t>
      </w:r>
      <w:r w:rsidRPr="00EA5FA7">
        <w:rPr>
          <w:i/>
        </w:rPr>
        <w:t>Served Cell Information IE</w:t>
      </w:r>
      <w:r w:rsidRPr="00EA5FA7">
        <w:t xml:space="preserve">. For NG-RAN, the gNB-DU shall include the </w:t>
      </w:r>
      <w:r w:rsidRPr="00EA5FA7">
        <w:rPr>
          <w:i/>
        </w:rPr>
        <w:t>gNB-DU System Information</w:t>
      </w:r>
      <w:r w:rsidRPr="00EA5FA7">
        <w:t xml:space="preserve"> IE.</w:t>
      </w:r>
    </w:p>
    <w:p w14:paraId="5661A490" w14:textId="77777777" w:rsidR="002424F0" w:rsidRPr="00EA5FA7" w:rsidRDefault="002424F0" w:rsidP="002424F0">
      <w:r w:rsidRPr="00EA5FA7">
        <w:t xml:space="preserve">If </w:t>
      </w:r>
      <w:r w:rsidRPr="00EA5FA7">
        <w:rPr>
          <w:i/>
        </w:rPr>
        <w:t>Served Cells To Modify Item</w:t>
      </w:r>
      <w:r w:rsidRPr="00EA5FA7">
        <w:t xml:space="preserve"> IE is contained in the GNB-DU CONFIGURATION UPDATE message, the gNB-CU shall modify information of cell indicated by </w:t>
      </w:r>
      <w:r w:rsidRPr="00EA5FA7">
        <w:rPr>
          <w:i/>
        </w:rPr>
        <w:t>Old</w:t>
      </w:r>
      <w:r w:rsidRPr="00EA5FA7">
        <w:t xml:space="preserve"> </w:t>
      </w:r>
      <w:r w:rsidRPr="00EA5FA7">
        <w:rPr>
          <w:i/>
        </w:rPr>
        <w:t xml:space="preserve">NR CGI </w:t>
      </w:r>
      <w:r w:rsidRPr="00EA5FA7">
        <w:t>IE according to the information in the</w:t>
      </w:r>
      <w:r w:rsidRPr="00EA5FA7">
        <w:rPr>
          <w:i/>
        </w:rPr>
        <w:t xml:space="preserve"> Served Cell Informatio</w:t>
      </w:r>
      <w:r w:rsidRPr="00EA5FA7">
        <w:t xml:space="preserve">n IE and overwrite the served cell information for the affected served cell. Further, if the </w:t>
      </w:r>
      <w:r w:rsidRPr="00EA5FA7">
        <w:rPr>
          <w:i/>
        </w:rPr>
        <w:t>gNB-DU System Information</w:t>
      </w:r>
      <w:r w:rsidRPr="00EA5FA7">
        <w:t xml:space="preserve"> IE is present the gNB-CU shall store and replace any previous information received.</w:t>
      </w:r>
    </w:p>
    <w:p w14:paraId="7AF30645" w14:textId="77777777" w:rsidR="002424F0" w:rsidRPr="00EA5FA7" w:rsidRDefault="002424F0" w:rsidP="002424F0">
      <w:r w:rsidRPr="00EA5FA7">
        <w:t xml:space="preserve">If </w:t>
      </w:r>
      <w:r w:rsidRPr="00EA5FA7">
        <w:rPr>
          <w:i/>
        </w:rPr>
        <w:t>Served Cells To Delete Item</w:t>
      </w:r>
      <w:r w:rsidRPr="00EA5FA7">
        <w:t xml:space="preserve"> IE is contained in the GNB-DU CONFIGURATION UPDATE message, the gNB-CU shall delete information of cell indicated by </w:t>
      </w:r>
      <w:r w:rsidRPr="00EA5FA7">
        <w:rPr>
          <w:i/>
        </w:rPr>
        <w:t>Old</w:t>
      </w:r>
      <w:r w:rsidRPr="00EA5FA7">
        <w:t xml:space="preserve"> </w:t>
      </w:r>
      <w:r w:rsidRPr="00EA5FA7">
        <w:rPr>
          <w:i/>
        </w:rPr>
        <w:t xml:space="preserve">NR CGI </w:t>
      </w:r>
      <w:r w:rsidRPr="00EA5FA7">
        <w:t>IE.</w:t>
      </w:r>
    </w:p>
    <w:p w14:paraId="58447CBA" w14:textId="77777777" w:rsidR="002424F0" w:rsidRPr="00EA5FA7" w:rsidRDefault="002424F0" w:rsidP="002424F0">
      <w:r w:rsidRPr="00EA5FA7">
        <w:rPr>
          <w:lang w:eastAsia="zh-CN"/>
        </w:rPr>
        <w:t xml:space="preserve">If </w:t>
      </w:r>
      <w:r w:rsidRPr="00EA5FA7">
        <w:rPr>
          <w:i/>
          <w:lang w:eastAsia="zh-CN"/>
        </w:rPr>
        <w:t xml:space="preserve">Cells </w:t>
      </w:r>
      <w:r w:rsidRPr="00EA5FA7">
        <w:rPr>
          <w:i/>
          <w:noProof/>
          <w:lang w:eastAsia="zh-CN"/>
        </w:rPr>
        <w:t xml:space="preserve">Status </w:t>
      </w:r>
      <w:r w:rsidRPr="00EA5FA7">
        <w:rPr>
          <w:i/>
          <w:lang w:eastAsia="zh-CN"/>
        </w:rPr>
        <w:t xml:space="preserve">Item </w:t>
      </w:r>
      <w:r w:rsidRPr="00EA5FA7">
        <w:rPr>
          <w:lang w:eastAsia="zh-CN"/>
        </w:rPr>
        <w:t xml:space="preserve">IE is contained in the GNB-DU CONFIGURATION UPDATE message, the gNB-CU shall update the information about the cells, as described in TS 38.401 [4]. If if the </w:t>
      </w:r>
      <w:r w:rsidRPr="00EA5FA7">
        <w:rPr>
          <w:i/>
          <w:lang w:eastAsia="zh-CN"/>
        </w:rPr>
        <w:t>Switching Off Ongoing</w:t>
      </w:r>
      <w:r w:rsidRPr="00EA5FA7">
        <w:rPr>
          <w:lang w:eastAsia="zh-CN"/>
        </w:rPr>
        <w:t xml:space="preserve"> IE is present in the </w:t>
      </w:r>
      <w:r w:rsidRPr="00EA5FA7">
        <w:rPr>
          <w:i/>
          <w:lang w:eastAsia="zh-CN"/>
        </w:rPr>
        <w:t>Cells Status Item</w:t>
      </w:r>
      <w:r w:rsidRPr="00EA5FA7">
        <w:rPr>
          <w:lang w:eastAsia="zh-CN"/>
        </w:rPr>
        <w:t xml:space="preserve"> IE, contained in the GNB-DU CONFIGURATION UPDATE message, and the corresponding </w:t>
      </w:r>
      <w:r w:rsidRPr="00EA5FA7">
        <w:rPr>
          <w:i/>
          <w:lang w:eastAsia="zh-CN"/>
        </w:rPr>
        <w:t>Service State IE</w:t>
      </w:r>
      <w:r w:rsidRPr="00EA5FA7">
        <w:rPr>
          <w:lang w:eastAsia="zh-CN"/>
        </w:rPr>
        <w:t xml:space="preserve"> is set to </w:t>
      </w:r>
      <w:r>
        <w:rPr>
          <w:lang w:eastAsia="zh-CN"/>
        </w:rPr>
        <w:t>"</w:t>
      </w:r>
      <w:r w:rsidRPr="00EA5FA7">
        <w:rPr>
          <w:lang w:eastAsia="zh-CN"/>
        </w:rPr>
        <w:t>Out-of-Service</w:t>
      </w:r>
      <w:r>
        <w:rPr>
          <w:lang w:eastAsia="zh-CN"/>
        </w:rPr>
        <w:t>"</w:t>
      </w:r>
      <w:r w:rsidRPr="00EA5FA7">
        <w:rPr>
          <w:lang w:eastAsia="zh-CN"/>
        </w:rPr>
        <w:t xml:space="preserve">, the gNB-CU shall ignore the </w:t>
      </w:r>
      <w:r w:rsidRPr="00EA5FA7">
        <w:rPr>
          <w:i/>
          <w:lang w:eastAsia="zh-CN"/>
        </w:rPr>
        <w:t>Switching Off Ongoing</w:t>
      </w:r>
      <w:r w:rsidRPr="00EA5FA7">
        <w:rPr>
          <w:lang w:eastAsia="zh-CN"/>
        </w:rPr>
        <w:t xml:space="preserve"> IE.</w:t>
      </w:r>
    </w:p>
    <w:p w14:paraId="5671C88E" w14:textId="77777777" w:rsidR="002424F0" w:rsidRPr="00EA5FA7" w:rsidRDefault="002424F0" w:rsidP="002424F0">
      <w:r w:rsidRPr="00EA5FA7">
        <w:t>If</w:t>
      </w:r>
      <w:r w:rsidRPr="00EA5FA7">
        <w:rPr>
          <w:i/>
        </w:rPr>
        <w:t xml:space="preserve"> Cells to be Activated List Item</w:t>
      </w:r>
      <w:r w:rsidRPr="00EA5FA7">
        <w:t xml:space="preserve"> IE is contained in the GNB-DU CONFIGURATION UPDATE ACKNOWLEDGE message, the gNB-DU shall activate the cell indicated by </w:t>
      </w:r>
      <w:r w:rsidRPr="00EA5FA7">
        <w:rPr>
          <w:i/>
        </w:rPr>
        <w:t xml:space="preserve">NR CGI </w:t>
      </w:r>
      <w:r w:rsidRPr="00EA5FA7">
        <w:t xml:space="preserve">IE and reconfigure the physical cell identity for cells for which the </w:t>
      </w:r>
      <w:r w:rsidRPr="00EA5FA7">
        <w:rPr>
          <w:i/>
        </w:rPr>
        <w:t>NR PCI</w:t>
      </w:r>
      <w:r w:rsidRPr="00EA5FA7">
        <w:t xml:space="preserve"> IE is included.</w:t>
      </w:r>
    </w:p>
    <w:p w14:paraId="6627D962" w14:textId="77777777" w:rsidR="002424F0" w:rsidRDefault="002424F0" w:rsidP="002424F0">
      <w:r w:rsidRPr="00EA5FA7">
        <w:t xml:space="preserve">If </w:t>
      </w:r>
      <w:r w:rsidRPr="00EA5FA7">
        <w:rPr>
          <w:i/>
        </w:rPr>
        <w:t>Cells to be</w:t>
      </w:r>
      <w:r w:rsidRPr="00EA5FA7">
        <w:t xml:space="preserve"> </w:t>
      </w:r>
      <w:r w:rsidRPr="00EA5FA7">
        <w:rPr>
          <w:i/>
        </w:rPr>
        <w:t xml:space="preserve">Activated List Item </w:t>
      </w:r>
      <w:r w:rsidRPr="00EA5FA7">
        <w:t xml:space="preserve">IE is contained in the GNB-DU CONFIGURATION UPDATE ACKNOWLEDGE message and the indicated cells are already activated, the gNB-DU shall update the cell information received in </w:t>
      </w:r>
      <w:r w:rsidRPr="00EA5FA7">
        <w:rPr>
          <w:i/>
        </w:rPr>
        <w:t>Cells to be Activated List Item</w:t>
      </w:r>
      <w:r w:rsidRPr="00EA5FA7">
        <w:t xml:space="preserve"> IE.</w:t>
      </w:r>
    </w:p>
    <w:p w14:paraId="21CB70BA" w14:textId="77777777" w:rsidR="002424F0" w:rsidRPr="00EA5FA7" w:rsidRDefault="002424F0" w:rsidP="002424F0">
      <w:r w:rsidRPr="00116FCC">
        <w:t xml:space="preserve">If </w:t>
      </w:r>
      <w:r w:rsidRPr="00116FCC">
        <w:rPr>
          <w:i/>
          <w:iCs/>
        </w:rPr>
        <w:t>Cells to be Activated List Item</w:t>
      </w:r>
      <w:r w:rsidRPr="00116FCC">
        <w:t xml:space="preserve"> IE is </w:t>
      </w:r>
      <w:r>
        <w:t xml:space="preserve">included </w:t>
      </w:r>
      <w:r w:rsidRPr="00116FCC">
        <w:t xml:space="preserve">in the </w:t>
      </w:r>
      <w:r w:rsidRPr="00CB08B3">
        <w:t>GNB-DU CONFIGURATION UPDATE ACKNOWLEDGE</w:t>
      </w:r>
      <w:r>
        <w:t xml:space="preserve"> </w:t>
      </w:r>
      <w:r w:rsidRPr="00116FCC">
        <w:t xml:space="preserve">message, and the </w:t>
      </w:r>
      <w:r>
        <w:t xml:space="preserve">information for the cell </w:t>
      </w:r>
      <w:r w:rsidRPr="00116FCC">
        <w:t xml:space="preserve">indicated </w:t>
      </w:r>
      <w:r>
        <w:t xml:space="preserve">by the </w:t>
      </w:r>
      <w:r w:rsidRPr="002E45E7">
        <w:rPr>
          <w:i/>
          <w:iCs/>
        </w:rPr>
        <w:t>NR CGI</w:t>
      </w:r>
      <w:r>
        <w:t xml:space="preserve"> IE</w:t>
      </w:r>
      <w:r w:rsidRPr="00116FCC">
        <w:t xml:space="preserve"> includes the </w:t>
      </w:r>
      <w:r w:rsidRPr="00116FCC">
        <w:rPr>
          <w:i/>
          <w:iCs/>
        </w:rPr>
        <w:t xml:space="preserve">IAB Info </w:t>
      </w:r>
      <w:r>
        <w:rPr>
          <w:i/>
          <w:iCs/>
        </w:rPr>
        <w:t>IAB-donor-</w:t>
      </w:r>
      <w:r w:rsidRPr="00116FCC">
        <w:rPr>
          <w:i/>
          <w:iCs/>
        </w:rPr>
        <w:t>CU</w:t>
      </w:r>
      <w:r w:rsidRPr="00116FCC">
        <w:t xml:space="preserve"> IE, the gNB-DU shall</w:t>
      </w:r>
      <w:r>
        <w:t>, if supported,</w:t>
      </w:r>
      <w:r w:rsidRPr="00116FCC">
        <w:t xml:space="preserve"> apply the </w:t>
      </w:r>
      <w:r w:rsidRPr="00116FCC">
        <w:rPr>
          <w:i/>
          <w:iCs/>
        </w:rPr>
        <w:t>IAB STC Info</w:t>
      </w:r>
      <w:r w:rsidRPr="00116FCC">
        <w:t xml:space="preserve"> </w:t>
      </w:r>
      <w:r>
        <w:t>IE therein to the indicated</w:t>
      </w:r>
      <w:r w:rsidRPr="00116FCC">
        <w:t xml:space="preserve"> cell.</w:t>
      </w:r>
    </w:p>
    <w:p w14:paraId="14B0472C" w14:textId="77777777" w:rsidR="002424F0" w:rsidRPr="00EA5FA7" w:rsidRDefault="002424F0" w:rsidP="002424F0">
      <w:r w:rsidRPr="00EA5FA7">
        <w:t xml:space="preserve">If </w:t>
      </w:r>
      <w:r w:rsidRPr="00EA5FA7">
        <w:rPr>
          <w:i/>
        </w:rPr>
        <w:t>Cells to be Deactivated List Item</w:t>
      </w:r>
      <w:r w:rsidRPr="00EA5FA7">
        <w:t xml:space="preserve"> IE is contained in the GNB-DU CONFIGURATION UPDATE ACKNOWLEDGE message, the gNB-DU shall deactivate all the cells with NR CGI listed in the IE.</w:t>
      </w:r>
    </w:p>
    <w:p w14:paraId="49A70DEB" w14:textId="77777777" w:rsidR="002424F0" w:rsidRPr="00EA5FA7" w:rsidRDefault="002424F0" w:rsidP="002424F0">
      <w:pPr>
        <w:rPr>
          <w:lang w:eastAsia="zh-CN"/>
        </w:rPr>
      </w:pPr>
      <w:r w:rsidRPr="00EA5FA7">
        <w:lastRenderedPageBreak/>
        <w:t xml:space="preserve">If </w:t>
      </w:r>
      <w:r w:rsidRPr="00EA5FA7">
        <w:rPr>
          <w:i/>
        </w:rPr>
        <w:t xml:space="preserve">Dedicated SI Delivery Needed UE </w:t>
      </w:r>
      <w:r w:rsidRPr="00EA5FA7">
        <w:rPr>
          <w:i/>
          <w:lang w:eastAsia="zh-CN"/>
        </w:rPr>
        <w:t>List</w:t>
      </w:r>
      <w:r w:rsidRPr="00EA5FA7">
        <w:rPr>
          <w:lang w:eastAsia="zh-CN"/>
        </w:rPr>
        <w:t xml:space="preserve"> IE is contained in the GNB-DU CONFIGURATION UPDATE message, the </w:t>
      </w:r>
      <w:r w:rsidRPr="00EA5FA7">
        <w:t>gNB-CU</w:t>
      </w:r>
      <w:r w:rsidRPr="00EA5FA7">
        <w:rPr>
          <w:lang w:eastAsia="zh-CN"/>
        </w:rPr>
        <w:t xml:space="preserve"> should take it into account when informing the UE of the updated system information via the dedicated RRC message.</w:t>
      </w:r>
    </w:p>
    <w:p w14:paraId="28CDCD49" w14:textId="77777777" w:rsidR="002424F0" w:rsidRPr="00EA5FA7" w:rsidRDefault="002424F0" w:rsidP="002424F0">
      <w:r w:rsidRPr="00EA5FA7">
        <w:t xml:space="preserve">For NG-RAN, the gNB-CU shall include the </w:t>
      </w:r>
      <w:r w:rsidRPr="00EA5FA7">
        <w:rPr>
          <w:i/>
        </w:rPr>
        <w:t xml:space="preserve">gNB-CU System Information </w:t>
      </w:r>
      <w:r w:rsidRPr="00EA5FA7">
        <w:t>IE in the GNB-DU CONFIGURATION UPDATE ACKNOWLEDGE message.</w:t>
      </w:r>
      <w:r w:rsidRPr="00EA5FA7">
        <w:rPr>
          <w:iCs/>
          <w:lang w:eastAsia="zh-CN"/>
        </w:rPr>
        <w:t xml:space="preserve"> The </w:t>
      </w:r>
      <w:r w:rsidRPr="00EA5FA7">
        <w:rPr>
          <w:i/>
          <w:iCs/>
          <w:lang w:eastAsia="zh-CN"/>
        </w:rPr>
        <w:t xml:space="preserve">SIB type to Be Updated List </w:t>
      </w:r>
      <w:r w:rsidRPr="00EA5FA7">
        <w:rPr>
          <w:iCs/>
          <w:lang w:eastAsia="zh-CN"/>
        </w:rPr>
        <w:t>IE shall contain the full list of SIBs to be broadcast</w:t>
      </w:r>
      <w:r w:rsidRPr="00EA5FA7">
        <w:rPr>
          <w:i/>
          <w:iCs/>
          <w:lang w:eastAsia="zh-CN"/>
        </w:rPr>
        <w:t>.</w:t>
      </w:r>
    </w:p>
    <w:p w14:paraId="7A4925FC" w14:textId="77777777" w:rsidR="002424F0" w:rsidRPr="00EA5FA7" w:rsidRDefault="002424F0" w:rsidP="002424F0">
      <w:pPr>
        <w:rPr>
          <w:rFonts w:eastAsia="Yu Mincho"/>
        </w:rPr>
      </w:pPr>
      <w:r w:rsidRPr="00EA5FA7">
        <w:t xml:space="preserve">For NG-RAN, the gNB-DU may include the </w:t>
      </w:r>
      <w:r w:rsidRPr="00EA5FA7">
        <w:rPr>
          <w:i/>
        </w:rPr>
        <w:t>RAN Area Code</w:t>
      </w:r>
      <w:r w:rsidRPr="00EA5FA7">
        <w:t xml:space="preserve"> IE in the GNB-DU CONFIGURATION UPDATE message. The </w:t>
      </w:r>
      <w:r w:rsidRPr="00EA5FA7">
        <w:rPr>
          <w:rFonts w:eastAsia="Yu Mincho"/>
        </w:rPr>
        <w:t xml:space="preserve">gNB-CU shall store and </w:t>
      </w:r>
      <w:r w:rsidRPr="00EA5FA7">
        <w:t xml:space="preserve">replace any previously provided </w:t>
      </w:r>
      <w:r w:rsidRPr="00EA5FA7">
        <w:rPr>
          <w:i/>
        </w:rPr>
        <w:t xml:space="preserve">RAN Area Code </w:t>
      </w:r>
      <w:r w:rsidRPr="00EA5FA7">
        <w:t xml:space="preserve">IE by the received </w:t>
      </w:r>
      <w:r w:rsidRPr="00EA5FA7">
        <w:rPr>
          <w:i/>
        </w:rPr>
        <w:t xml:space="preserve">RAN Area Code </w:t>
      </w:r>
      <w:r w:rsidRPr="00EA5FA7">
        <w:t>IE</w:t>
      </w:r>
      <w:r w:rsidRPr="00EA5FA7">
        <w:rPr>
          <w:rFonts w:eastAsia="Yu Mincho"/>
        </w:rPr>
        <w:t>.</w:t>
      </w:r>
    </w:p>
    <w:p w14:paraId="634324CA" w14:textId="77777777" w:rsidR="002424F0" w:rsidRDefault="002424F0" w:rsidP="002424F0">
      <w:r w:rsidRPr="00EA5FA7">
        <w:t xml:space="preserve">If </w:t>
      </w:r>
      <w:r w:rsidRPr="00EA5FA7">
        <w:rPr>
          <w:i/>
        </w:rPr>
        <w:t>Available PLMN List</w:t>
      </w:r>
      <w:r w:rsidRPr="00EA5FA7">
        <w:t xml:space="preserve"> IE, and optionally also </w:t>
      </w:r>
      <w:r w:rsidRPr="00EA5FA7">
        <w:rPr>
          <w:i/>
        </w:rPr>
        <w:t>Extended Available PLMN List</w:t>
      </w:r>
      <w:r w:rsidRPr="00EA5FA7">
        <w:t xml:space="preserve"> IE, is contained in GNB-DU CONFIGURATION UPDATE ACKNOWLEDGE message, the gNB-DU shall overwrite the whole available PLMN list and update the corresponding system information.</w:t>
      </w:r>
      <w:r w:rsidRPr="00D15DEB">
        <w:t xml:space="preserve"> </w:t>
      </w:r>
    </w:p>
    <w:p w14:paraId="21E7371F" w14:textId="77777777" w:rsidR="002424F0" w:rsidRPr="00EA5FA7" w:rsidRDefault="002424F0" w:rsidP="002424F0">
      <w:r>
        <w:t xml:space="preserve">If </w:t>
      </w:r>
      <w:r w:rsidRPr="00E82DC1">
        <w:rPr>
          <w:i/>
        </w:rPr>
        <w:t>Available SNPN ID List</w:t>
      </w:r>
      <w:r w:rsidRPr="00356814">
        <w:t xml:space="preserve"> IE is contained in GNB-DU CONFIGURATION UPDATE ACKNOWLEDGE message, the gNB-DU shall overwrite the </w:t>
      </w:r>
      <w:r>
        <w:t>whole available SNPN ID list</w:t>
      </w:r>
      <w:r w:rsidRPr="00356814">
        <w:t xml:space="preserve"> and update the corresponding system information.</w:t>
      </w:r>
    </w:p>
    <w:p w14:paraId="3E3A5CA8" w14:textId="77777777" w:rsidR="002424F0" w:rsidRPr="00EA5FA7" w:rsidRDefault="002424F0" w:rsidP="002424F0">
      <w:r w:rsidRPr="00EA5FA7">
        <w:t xml:space="preserve">If in GNB-DU CONFIGURATION UPDATE message, the </w:t>
      </w:r>
      <w:r w:rsidRPr="00EA5FA7">
        <w:rPr>
          <w:i/>
        </w:rPr>
        <w:t>Cell Direction</w:t>
      </w:r>
      <w:r w:rsidRPr="00EA5FA7">
        <w:t xml:space="preserve"> IE is present, the gNB-CU should use it to understand whether the cell is for UL or DL only. If in GNB-DU CONFIGURATION UPDATE message, the </w:t>
      </w:r>
      <w:r w:rsidRPr="00EA5FA7">
        <w:rPr>
          <w:i/>
        </w:rPr>
        <w:t>Cell Direction</w:t>
      </w:r>
      <w:r w:rsidRPr="00EA5FA7">
        <w:t xml:space="preserve"> IE is omitted in the </w:t>
      </w:r>
      <w:r w:rsidRPr="00EA5FA7">
        <w:rPr>
          <w:i/>
        </w:rPr>
        <w:t xml:space="preserve">Served Cell Information </w:t>
      </w:r>
      <w:r w:rsidRPr="00EA5FA7">
        <w:t>IE it shall be interpreted as that the Cell Direction is Bi-directional.</w:t>
      </w:r>
    </w:p>
    <w:p w14:paraId="60015BF1" w14:textId="77777777" w:rsidR="002424F0" w:rsidRPr="00EA5FA7" w:rsidRDefault="002424F0" w:rsidP="002424F0">
      <w:r w:rsidRPr="00EA5FA7">
        <w:t xml:space="preserve">If the GNB-DU CONFIGURATION UPDATE message includes </w:t>
      </w:r>
      <w:r w:rsidRPr="00EA5FA7">
        <w:rPr>
          <w:i/>
        </w:rPr>
        <w:t>gNB-DU TNL Association To Remove List</w:t>
      </w:r>
      <w:r w:rsidRPr="00EA5FA7">
        <w:t xml:space="preserve"> IE, and the </w:t>
      </w:r>
      <w:r w:rsidRPr="00EA5FA7">
        <w:rPr>
          <w:i/>
        </w:rPr>
        <w:t xml:space="preserve">Endpoint IP address </w:t>
      </w:r>
      <w:r w:rsidRPr="00EA5FA7">
        <w:t xml:space="preserve">IE and the </w:t>
      </w:r>
      <w:r w:rsidRPr="00EA5FA7">
        <w:rPr>
          <w:i/>
        </w:rPr>
        <w:t>Port Number</w:t>
      </w:r>
      <w:r w:rsidRPr="00EA5FA7" w:rsidDel="004D599D">
        <w:t xml:space="preserve"> </w:t>
      </w:r>
      <w:r w:rsidRPr="00EA5FA7">
        <w:t xml:space="preserve">IE for both TNL endpoints of the TNL association(s) are included in the </w:t>
      </w:r>
      <w:r w:rsidRPr="00EA5FA7">
        <w:rPr>
          <w:i/>
        </w:rPr>
        <w:t>gNB-DU TNL Association To Remove List</w:t>
      </w:r>
      <w:r w:rsidRPr="00EA5FA7">
        <w:t xml:space="preserve"> IE, the gNB-CU shall, if supported, consider that the TNL association(s) indicated by both received TNL endpoints will be removed by the gNB-DU. If the </w:t>
      </w:r>
      <w:r w:rsidRPr="00EA5FA7">
        <w:rPr>
          <w:i/>
        </w:rPr>
        <w:t>Endpoint IP address</w:t>
      </w:r>
      <w:r w:rsidRPr="00EA5FA7" w:rsidDel="00685509">
        <w:rPr>
          <w:i/>
        </w:rPr>
        <w:t xml:space="preserve"> </w:t>
      </w:r>
      <w:r w:rsidRPr="00EA5FA7">
        <w:t xml:space="preserve">IE, or the </w:t>
      </w:r>
      <w:r w:rsidRPr="00EA5FA7">
        <w:rPr>
          <w:i/>
        </w:rPr>
        <w:t xml:space="preserve">Endpoint IP address </w:t>
      </w:r>
      <w:r w:rsidRPr="00EA5FA7">
        <w:t xml:space="preserve">IE and the </w:t>
      </w:r>
      <w:r w:rsidRPr="00EA5FA7">
        <w:rPr>
          <w:i/>
        </w:rPr>
        <w:t xml:space="preserve">Port Number </w:t>
      </w:r>
      <w:r w:rsidRPr="00EA5FA7">
        <w:t xml:space="preserve">IE for one or both of the TNL endpoints is included in the </w:t>
      </w:r>
      <w:r w:rsidRPr="00EA5FA7">
        <w:rPr>
          <w:i/>
        </w:rPr>
        <w:t>gNB-DU TNL Association To Remove List</w:t>
      </w:r>
      <w:r w:rsidRPr="00EA5FA7">
        <w:t xml:space="preserve"> IE in GNB-DU CONFIGURATION UPDATE message, the gNB-CU shall, if supported, consider that the TNL association(s) indicated by the received endpoint IP address(es) will be removed by the gNB-DU.</w:t>
      </w:r>
    </w:p>
    <w:p w14:paraId="2F310E42" w14:textId="77777777" w:rsidR="002424F0" w:rsidRPr="00EA5FA7" w:rsidRDefault="002424F0" w:rsidP="002424F0">
      <w:r w:rsidRPr="00EA5FA7">
        <w:t xml:space="preserve">If the </w:t>
      </w:r>
      <w:r>
        <w:rPr>
          <w:i/>
        </w:rPr>
        <w:t xml:space="preserve">Intended TDD DL-UL Configuration </w:t>
      </w:r>
      <w:r w:rsidRPr="00EA5FA7">
        <w:t xml:space="preserve">IE is present in the GNB-DU CONFIGURATION UPDATE </w:t>
      </w:r>
      <w:r w:rsidRPr="00EA5FA7">
        <w:rPr>
          <w:snapToGrid w:val="0"/>
        </w:rPr>
        <w:t>message, the receiving gNB-CU shall use the received information for Cross Link Interference management</w:t>
      </w:r>
      <w:r>
        <w:rPr>
          <w:snapToGrid w:val="0"/>
        </w:rPr>
        <w:t xml:space="preserve"> and/or </w:t>
      </w:r>
      <w:r>
        <w:rPr>
          <w:rFonts w:eastAsia="Malgun Gothic"/>
          <w:snapToGrid w:val="0"/>
        </w:rPr>
        <w:t>NR-DC power coordination</w:t>
      </w:r>
      <w:r w:rsidRPr="00EA5FA7">
        <w:rPr>
          <w:snapToGrid w:val="0"/>
        </w:rPr>
        <w:t xml:space="preserve">. The gNB-CU may merge the </w:t>
      </w:r>
      <w:r w:rsidRPr="00EA5FA7">
        <w:t xml:space="preserve">Intended TDD DL-UL Configuration </w:t>
      </w:r>
      <w:r w:rsidRPr="00EA5FA7">
        <w:rPr>
          <w:snapToGrid w:val="0"/>
        </w:rPr>
        <w:t xml:space="preserve">information received from two or more gNB-DUs. The gNB-CU shall consider the received </w:t>
      </w:r>
      <w:r>
        <w:rPr>
          <w:i/>
        </w:rPr>
        <w:t xml:space="preserve">Intended TDD DL-UL Configuration </w:t>
      </w:r>
      <w:r w:rsidRPr="00EA5FA7">
        <w:t xml:space="preserve">IE </w:t>
      </w:r>
      <w:r w:rsidRPr="00EA5FA7">
        <w:rPr>
          <w:snapToGrid w:val="0"/>
        </w:rPr>
        <w:t>content valid until reception of an update of the IE for the same cell(s).</w:t>
      </w:r>
    </w:p>
    <w:p w14:paraId="07FCCE6D" w14:textId="77777777" w:rsidR="002424F0" w:rsidRPr="00EA5FA7" w:rsidRDefault="002424F0" w:rsidP="002424F0">
      <w:r w:rsidRPr="00EA5FA7">
        <w:t xml:space="preserve">If the </w:t>
      </w:r>
      <w:r w:rsidRPr="00EA5FA7">
        <w:rPr>
          <w:i/>
        </w:rPr>
        <w:t>Aggressor gNB Set</w:t>
      </w:r>
      <w:r w:rsidRPr="00EA5FA7">
        <w:t xml:space="preserve"> ID IE is included in the </w:t>
      </w:r>
      <w:r w:rsidRPr="00EA5FA7">
        <w:rPr>
          <w:i/>
        </w:rPr>
        <w:t>Served Cell Information</w:t>
      </w:r>
      <w:r w:rsidRPr="00EA5FA7">
        <w:t xml:space="preserve"> IE</w:t>
      </w:r>
      <w:r>
        <w:t xml:space="preserve"> in the</w:t>
      </w:r>
      <w:r w:rsidRPr="00EA5FA7">
        <w:t xml:space="preserve"> GNB-DU CONFIGURATION UPDATE message, the gNB-CU shall, if supported, take it into account.</w:t>
      </w:r>
    </w:p>
    <w:p w14:paraId="0887D3EA" w14:textId="77777777" w:rsidR="002424F0" w:rsidRPr="00EA5FA7" w:rsidRDefault="002424F0" w:rsidP="002424F0">
      <w:r w:rsidRPr="00EA5FA7">
        <w:t xml:space="preserve">If the </w:t>
      </w:r>
      <w:r w:rsidRPr="00EA5FA7">
        <w:rPr>
          <w:i/>
        </w:rPr>
        <w:t>Victim gNB Set</w:t>
      </w:r>
      <w:r w:rsidRPr="00EA5FA7">
        <w:t xml:space="preserve"> ID IE is included in the </w:t>
      </w:r>
      <w:r w:rsidRPr="00EA5FA7">
        <w:rPr>
          <w:i/>
        </w:rPr>
        <w:t>Served Cell Information</w:t>
      </w:r>
      <w:r w:rsidRPr="00EA5FA7">
        <w:t xml:space="preserve"> IE</w:t>
      </w:r>
      <w:r>
        <w:t xml:space="preserve"> </w:t>
      </w:r>
      <w:r w:rsidRPr="00EA5FA7">
        <w:t xml:space="preserve">in </w:t>
      </w:r>
      <w:r>
        <w:t xml:space="preserve">the </w:t>
      </w:r>
      <w:r w:rsidRPr="00EA5FA7">
        <w:t>GNB-DU CONFIGURATION UPDATE message, the gNB-CU shall, if supported, take it into account.</w:t>
      </w:r>
    </w:p>
    <w:p w14:paraId="5DD960D8" w14:textId="77777777" w:rsidR="002424F0" w:rsidRPr="00EA5FA7" w:rsidRDefault="002424F0" w:rsidP="002424F0">
      <w:r w:rsidRPr="00EA5FA7">
        <w:t>If the GNB-DU CONFIGURATION UPDATE message includes</w:t>
      </w:r>
      <w:r w:rsidRPr="00EA5FA7">
        <w:rPr>
          <w:i/>
        </w:rPr>
        <w:t xml:space="preserve"> Transport Layer </w:t>
      </w:r>
      <w:r>
        <w:rPr>
          <w:i/>
        </w:rPr>
        <w:t>Address</w:t>
      </w:r>
      <w:r w:rsidRPr="00EA5FA7">
        <w:rPr>
          <w:i/>
        </w:rPr>
        <w:t xml:space="preserve"> Info</w:t>
      </w:r>
      <w:r w:rsidRPr="00EA5FA7">
        <w:t xml:space="preserve"> IE, the gNB-CU shall, if supported, take into account for IPSec tunnel establishment.</w:t>
      </w:r>
    </w:p>
    <w:p w14:paraId="77651814" w14:textId="77777777" w:rsidR="002424F0" w:rsidRDefault="002424F0" w:rsidP="002424F0">
      <w:r w:rsidRPr="00EA5FA7">
        <w:t>If the GNB-DU CONFIGURATION UPDATE ACKNOWLEDGE message includes</w:t>
      </w:r>
      <w:r w:rsidRPr="00EA5FA7">
        <w:rPr>
          <w:i/>
        </w:rPr>
        <w:t xml:space="preserve"> Transport Layer </w:t>
      </w:r>
      <w:r>
        <w:rPr>
          <w:i/>
        </w:rPr>
        <w:t>Address</w:t>
      </w:r>
      <w:r w:rsidRPr="00EA5FA7">
        <w:rPr>
          <w:i/>
        </w:rPr>
        <w:t xml:space="preserve"> Info</w:t>
      </w:r>
      <w:r w:rsidRPr="00EA5FA7">
        <w:t xml:space="preserve"> IE, the gNB-</w:t>
      </w:r>
      <w:r>
        <w:t>D</w:t>
      </w:r>
      <w:r w:rsidRPr="00EA5FA7">
        <w:t>U shall, if supported, take into account for IPSec tunnel establishment.</w:t>
      </w:r>
    </w:p>
    <w:p w14:paraId="7C59C0C1" w14:textId="77777777" w:rsidR="002424F0" w:rsidRPr="00EA5FA7" w:rsidRDefault="002424F0" w:rsidP="002424F0">
      <w:r w:rsidRPr="002450B0">
        <w:t xml:space="preserve">If the GNB-DU CONFIGURATION UPDATE ACKNOWLEDGE </w:t>
      </w:r>
      <w:r w:rsidRPr="009679B6">
        <w:t>message</w:t>
      </w:r>
      <w:r>
        <w:t xml:space="preserve"> contains the </w:t>
      </w:r>
      <w:r w:rsidRPr="00E1669B">
        <w:rPr>
          <w:i/>
          <w:iCs/>
        </w:rPr>
        <w:t>Uplink</w:t>
      </w:r>
      <w:r>
        <w:rPr>
          <w:i/>
          <w:iCs/>
        </w:rPr>
        <w:t xml:space="preserve"> BH</w:t>
      </w:r>
      <w:r w:rsidRPr="00E1669B">
        <w:rPr>
          <w:i/>
          <w:iCs/>
        </w:rPr>
        <w:t xml:space="preserve"> </w:t>
      </w:r>
      <w:r>
        <w:rPr>
          <w:i/>
          <w:iCs/>
        </w:rPr>
        <w:t>Non-UP</w:t>
      </w:r>
      <w:r w:rsidRPr="00E1669B">
        <w:rPr>
          <w:i/>
          <w:iCs/>
        </w:rPr>
        <w:t xml:space="preserve"> Traffic</w:t>
      </w:r>
      <w:r>
        <w:rPr>
          <w:i/>
          <w:iCs/>
        </w:rPr>
        <w:t xml:space="preserve"> </w:t>
      </w:r>
      <w:r w:rsidRPr="00E1669B">
        <w:rPr>
          <w:i/>
          <w:iCs/>
        </w:rPr>
        <w:t>Mapping</w:t>
      </w:r>
      <w:r>
        <w:t xml:space="preserve"> IE, </w:t>
      </w:r>
      <w:r w:rsidRPr="009679B6">
        <w:t>the gNB-DU shall, if supported,</w:t>
      </w:r>
      <w:r>
        <w:t xml:space="preserve"> consider </w:t>
      </w:r>
      <w:r w:rsidRPr="004B3C16">
        <w:t>the</w:t>
      </w:r>
      <w:r>
        <w:t xml:space="preserve"> </w:t>
      </w:r>
      <w:r w:rsidRPr="00E91FC9">
        <w:t>information</w:t>
      </w:r>
      <w:r>
        <w:t xml:space="preserve"> therein for mapping of non-UP uplink traffic.</w:t>
      </w:r>
    </w:p>
    <w:p w14:paraId="1A44B84F" w14:textId="77777777" w:rsidR="002424F0" w:rsidRDefault="002424F0" w:rsidP="002424F0">
      <w:r>
        <w:t xml:space="preserve">If the </w:t>
      </w:r>
      <w:r w:rsidRPr="00080E1C">
        <w:rPr>
          <w:i/>
          <w:iCs/>
          <w:lang w:val="en-US" w:eastAsia="ja-JP"/>
        </w:rPr>
        <w:t>SFN Offset</w:t>
      </w:r>
      <w:r>
        <w:t xml:space="preserve"> IE is contained in the </w:t>
      </w:r>
      <w:r w:rsidRPr="001E058A">
        <w:rPr>
          <w:i/>
          <w:iCs/>
        </w:rPr>
        <w:t>Served Cell Information</w:t>
      </w:r>
      <w:r>
        <w:t xml:space="preserve"> IE in GNB-DU CONFIGURATION UPDATE message, the gNB-CU shall, if supported, use this information to deduce the SFN0 offset of the reported cell.</w:t>
      </w:r>
    </w:p>
    <w:p w14:paraId="595F5C7B" w14:textId="77777777" w:rsidR="002424F0" w:rsidRDefault="002424F0" w:rsidP="002424F0">
      <w:r w:rsidRPr="00795744">
        <w:t xml:space="preserve">If the </w:t>
      </w:r>
      <w:r w:rsidRPr="00795744">
        <w:rPr>
          <w:i/>
          <w:iCs/>
        </w:rPr>
        <w:t>NR Cell PRACH Configuration</w:t>
      </w:r>
      <w:r w:rsidRPr="00795744">
        <w:t xml:space="preserve"> IE is included in the </w:t>
      </w:r>
      <w:r>
        <w:rPr>
          <w:i/>
          <w:iCs/>
        </w:rPr>
        <w:t xml:space="preserve">Served </w:t>
      </w:r>
      <w:r w:rsidRPr="00795744">
        <w:rPr>
          <w:i/>
          <w:iCs/>
        </w:rPr>
        <w:t>Cell Information</w:t>
      </w:r>
      <w:r w:rsidRPr="00795744">
        <w:t xml:space="preserve"> IE contained in the </w:t>
      </w:r>
      <w:r w:rsidRPr="00356814">
        <w:t>GNB-DU CONFIGURATION UPDATE</w:t>
      </w:r>
      <w:r>
        <w:t xml:space="preserve"> message, the </w:t>
      </w:r>
      <w:r>
        <w:rPr>
          <w:rFonts w:hint="eastAsia"/>
          <w:lang w:eastAsia="zh-CN"/>
        </w:rPr>
        <w:t>g</w:t>
      </w:r>
      <w:r w:rsidRPr="00795744">
        <w:t>NB</w:t>
      </w:r>
      <w:r>
        <w:rPr>
          <w:rFonts w:hint="eastAsia"/>
          <w:lang w:eastAsia="zh-CN"/>
        </w:rPr>
        <w:t>-CU</w:t>
      </w:r>
      <w:r w:rsidRPr="00795744">
        <w:t xml:space="preserve"> may store the information</w:t>
      </w:r>
      <w:r>
        <w:rPr>
          <w:rFonts w:hint="eastAsia"/>
          <w:snapToGrid w:val="0"/>
          <w:lang w:eastAsia="zh-CN"/>
        </w:rPr>
        <w:t xml:space="preserve">, and forward it to other RAN nodes </w:t>
      </w:r>
      <w:r w:rsidRPr="00C37D2B">
        <w:t xml:space="preserve">for </w:t>
      </w:r>
      <w:r w:rsidRPr="00C37D2B">
        <w:rPr>
          <w:rFonts w:eastAsia="SimSun"/>
          <w:lang w:eastAsia="zh-CN"/>
        </w:rPr>
        <w:t>RACH optimisation</w:t>
      </w:r>
      <w:r w:rsidRPr="00795744">
        <w:t>.</w:t>
      </w:r>
    </w:p>
    <w:p w14:paraId="3A6BB3D9" w14:textId="77777777" w:rsidR="002424F0" w:rsidRDefault="002424F0" w:rsidP="002424F0">
      <w:pPr>
        <w:rPr>
          <w:ins w:id="2" w:author="Author"/>
        </w:rPr>
      </w:pPr>
      <w:r>
        <w:t xml:space="preserve">If the GNB-DU CONFIGURATION UPDATE ACKNOWLEDGE message contains the </w:t>
      </w:r>
      <w:r w:rsidRPr="00235C30">
        <w:rPr>
          <w:i/>
        </w:rPr>
        <w:t>BAP Address</w:t>
      </w:r>
      <w:r>
        <w:t xml:space="preserve"> IE, the gNB-DU shall, if supported, store the received BAP address and use it as specified in TS 38.340 [30].</w:t>
      </w:r>
    </w:p>
    <w:p w14:paraId="50DF6B84" w14:textId="77777777" w:rsidR="002424F0" w:rsidRDefault="002424F0" w:rsidP="002424F0">
      <w:pPr>
        <w:rPr>
          <w:ins w:id="3" w:author="Author"/>
          <w:lang w:val="en-US"/>
        </w:rPr>
      </w:pPr>
      <w:ins w:id="4" w:author="Author">
        <w:r w:rsidRPr="0057391C">
          <w:rPr>
            <w:lang w:val="en-US"/>
          </w:rPr>
          <w:t xml:space="preserve">If the </w:t>
        </w:r>
        <w:r w:rsidRPr="005E6147">
          <w:rPr>
            <w:i/>
            <w:iCs/>
            <w:lang w:val="en-US"/>
          </w:rPr>
          <w:t xml:space="preserve">Coverage Modification </w:t>
        </w:r>
        <w:r w:rsidRPr="000E00B7">
          <w:rPr>
            <w:i/>
            <w:iCs/>
            <w:lang w:val="en-US"/>
          </w:rPr>
          <w:t>Notification</w:t>
        </w:r>
        <w:r w:rsidRPr="000E00B7">
          <w:rPr>
            <w:i/>
            <w:lang w:val="en-US"/>
          </w:rPr>
          <w:t xml:space="preserve"> </w:t>
        </w:r>
        <w:r w:rsidRPr="0057391C">
          <w:rPr>
            <w:lang w:val="en-US"/>
          </w:rPr>
          <w:t xml:space="preserve">IE is contained in the GNB-DU CONFIGURATION UPDATE message, the gNB-CU shall, if supported, take </w:t>
        </w:r>
        <w:r>
          <w:rPr>
            <w:lang w:val="en-US"/>
          </w:rPr>
          <w:t xml:space="preserve">it </w:t>
        </w:r>
        <w:r w:rsidRPr="0057391C">
          <w:rPr>
            <w:lang w:val="en-US"/>
          </w:rPr>
          <w:t>into account</w:t>
        </w:r>
        <w:r>
          <w:rPr>
            <w:lang w:val="en-US"/>
          </w:rPr>
          <w:t xml:space="preserve"> for Coverage and Capacity Optimization</w:t>
        </w:r>
        <w:r w:rsidRPr="0057391C">
          <w:rPr>
            <w:lang w:val="en-US"/>
          </w:rPr>
          <w:t>.</w:t>
        </w:r>
      </w:ins>
    </w:p>
    <w:p w14:paraId="262C7F12" w14:textId="5365C623" w:rsidR="002424F0" w:rsidRPr="00214BB6" w:rsidRDefault="002424F0" w:rsidP="002424F0">
      <w:pPr>
        <w:rPr>
          <w:ins w:id="5" w:author="Author"/>
          <w:rFonts w:eastAsia="SimSun"/>
          <w:lang w:eastAsia="zh-CN"/>
        </w:rPr>
      </w:pPr>
      <w:ins w:id="6" w:author="Author">
        <w:r w:rsidRPr="00214BB6">
          <w:rPr>
            <w:rFonts w:eastAsia="SimSun"/>
          </w:rPr>
          <w:lastRenderedPageBreak/>
          <w:t xml:space="preserve">If the </w:t>
        </w:r>
        <w:r w:rsidRPr="005C0085">
          <w:rPr>
            <w:i/>
          </w:rPr>
          <w:t xml:space="preserve">RACH </w:t>
        </w:r>
        <w:r>
          <w:rPr>
            <w:i/>
          </w:rPr>
          <w:t>Cell</w:t>
        </w:r>
        <w:r w:rsidRPr="005C0085">
          <w:rPr>
            <w:i/>
          </w:rPr>
          <w:t xml:space="preserve"> List </w:t>
        </w:r>
        <w:r w:rsidRPr="00214BB6">
          <w:rPr>
            <w:rFonts w:eastAsia="SimSun"/>
          </w:rPr>
          <w:t>IE is present in the GNB-</w:t>
        </w:r>
        <w:r>
          <w:rPr>
            <w:rFonts w:eastAsia="SimSun"/>
          </w:rPr>
          <w:t>D</w:t>
        </w:r>
        <w:r w:rsidRPr="00214BB6">
          <w:rPr>
            <w:rFonts w:eastAsia="SimSun"/>
          </w:rPr>
          <w:t>U CONFIGURATION UPDATE</w:t>
        </w:r>
        <w:r>
          <w:rPr>
            <w:rFonts w:eastAsia="SimSun"/>
          </w:rPr>
          <w:t xml:space="preserve"> ACKNOWLEDGE</w:t>
        </w:r>
        <w:r w:rsidRPr="00214BB6">
          <w:rPr>
            <w:rFonts w:eastAsia="SimSun"/>
          </w:rPr>
          <w:t xml:space="preserve"> </w:t>
        </w:r>
        <w:r w:rsidRPr="00214BB6">
          <w:rPr>
            <w:rFonts w:eastAsia="SimSun"/>
            <w:snapToGrid w:val="0"/>
          </w:rPr>
          <w:t xml:space="preserve">message, the gNB-DU </w:t>
        </w:r>
      </w:ins>
      <w:ins w:id="7" w:author="Nokia" w:date="2022-02-11T00:15:00Z">
        <w:r w:rsidR="0097235C">
          <w:rPr>
            <w:rFonts w:eastAsia="SimSun"/>
            <w:snapToGrid w:val="0"/>
          </w:rPr>
          <w:t xml:space="preserve">shall, if supported, </w:t>
        </w:r>
      </w:ins>
      <w:ins w:id="8" w:author="Nokia" w:date="2022-02-11T00:16:00Z">
        <w:r w:rsidR="0097235C">
          <w:rPr>
            <w:rFonts w:eastAsia="SimSun"/>
            <w:snapToGrid w:val="0"/>
          </w:rPr>
          <w:t xml:space="preserve">store this information and may </w:t>
        </w:r>
      </w:ins>
      <w:ins w:id="9" w:author="Author">
        <w:del w:id="10" w:author="Nokia" w:date="2022-02-11T00:15:00Z">
          <w:r w:rsidRPr="00214BB6" w:rsidDel="0097235C">
            <w:rPr>
              <w:rFonts w:eastAsia="SimSun"/>
              <w:snapToGrid w:val="0"/>
              <w:lang w:eastAsia="zh-CN"/>
            </w:rPr>
            <w:delText>may</w:delText>
          </w:r>
          <w:r w:rsidDel="0097235C">
            <w:rPr>
              <w:rFonts w:eastAsia="SimSun"/>
              <w:snapToGrid w:val="0"/>
              <w:lang w:eastAsia="zh-CN"/>
            </w:rPr>
            <w:delText xml:space="preserve"> </w:delText>
          </w:r>
        </w:del>
        <w:r>
          <w:rPr>
            <w:rFonts w:eastAsia="SimSun"/>
            <w:snapToGrid w:val="0"/>
            <w:lang w:eastAsia="zh-CN"/>
          </w:rPr>
          <w:t>use</w:t>
        </w:r>
        <w:del w:id="11" w:author="Nokia" w:date="2022-02-11T00:17:00Z">
          <w:r w:rsidDel="0097235C">
            <w:rPr>
              <w:rFonts w:eastAsia="SimSun"/>
              <w:snapToGrid w:val="0"/>
              <w:lang w:eastAsia="zh-CN"/>
            </w:rPr>
            <w:delText>,</w:delText>
          </w:r>
          <w:r w:rsidRPr="00214BB6" w:rsidDel="0097235C">
            <w:rPr>
              <w:rFonts w:eastAsia="SimSun"/>
              <w:snapToGrid w:val="0"/>
              <w:lang w:eastAsia="zh-CN"/>
            </w:rPr>
            <w:delText xml:space="preserve"> store</w:delText>
          </w:r>
        </w:del>
        <w:r w:rsidRPr="00214BB6">
          <w:rPr>
            <w:rFonts w:eastAsia="SimSun"/>
            <w:snapToGrid w:val="0"/>
            <w:lang w:eastAsia="zh-CN"/>
          </w:rPr>
          <w:t xml:space="preserve"> or update </w:t>
        </w:r>
        <w:del w:id="12" w:author="Nokia" w:date="2022-02-11T00:17:00Z">
          <w:r w:rsidRPr="00214BB6" w:rsidDel="0097235C">
            <w:rPr>
              <w:rFonts w:eastAsia="SimSun"/>
              <w:snapToGrid w:val="0"/>
              <w:lang w:eastAsia="zh-CN"/>
            </w:rPr>
            <w:delText>th</w:delText>
          </w:r>
          <w:r w:rsidDel="0097235C">
            <w:rPr>
              <w:rFonts w:eastAsia="SimSun"/>
              <w:snapToGrid w:val="0"/>
              <w:lang w:eastAsia="zh-CN"/>
            </w:rPr>
            <w:delText xml:space="preserve">is </w:delText>
          </w:r>
          <w:r w:rsidRPr="00214BB6" w:rsidDel="0097235C">
            <w:rPr>
              <w:rFonts w:eastAsia="SimSun"/>
              <w:snapToGrid w:val="0"/>
              <w:lang w:eastAsia="zh-CN"/>
            </w:rPr>
            <w:delText>information</w:delText>
          </w:r>
        </w:del>
      </w:ins>
      <w:ins w:id="13" w:author="Nokia" w:date="2022-02-11T00:17:00Z">
        <w:r w:rsidR="0097235C">
          <w:rPr>
            <w:rFonts w:eastAsia="SimSun"/>
            <w:snapToGrid w:val="0"/>
            <w:lang w:eastAsia="zh-CN"/>
          </w:rPr>
          <w:t>it</w:t>
        </w:r>
      </w:ins>
      <w:ins w:id="14" w:author="Author">
        <w:r>
          <w:rPr>
            <w:rFonts w:eastAsia="SimSun"/>
            <w:snapToGrid w:val="0"/>
            <w:lang w:eastAsia="zh-CN"/>
          </w:rPr>
          <w:t xml:space="preserve"> to </w:t>
        </w:r>
        <w:r>
          <w:rPr>
            <w:rFonts w:eastAsia="SimSun" w:hint="eastAsia"/>
            <w:snapToGrid w:val="0"/>
            <w:lang w:eastAsia="zh-CN"/>
          </w:rPr>
          <w:t xml:space="preserve">perform </w:t>
        </w:r>
        <w:r>
          <w:rPr>
            <w:rFonts w:eastAsia="SimSun"/>
            <w:snapToGrid w:val="0"/>
            <w:lang w:eastAsia="zh-CN"/>
          </w:rPr>
          <w:t xml:space="preserve">RACH </w:t>
        </w:r>
        <w:r>
          <w:rPr>
            <w:rFonts w:eastAsia="SimSun" w:hint="eastAsia"/>
            <w:snapToGrid w:val="0"/>
            <w:lang w:eastAsia="zh-CN"/>
          </w:rPr>
          <w:t>optimization</w:t>
        </w:r>
        <w:r>
          <w:rPr>
            <w:rFonts w:eastAsia="SimSun"/>
            <w:snapToGrid w:val="0"/>
            <w:lang w:eastAsia="zh-CN"/>
          </w:rPr>
          <w:t xml:space="preserve">. </w:t>
        </w:r>
        <w:r>
          <w:rPr>
            <w:rFonts w:eastAsia="SimSun" w:hint="eastAsia"/>
            <w:snapToGrid w:val="0"/>
            <w:lang w:eastAsia="zh-CN"/>
          </w:rPr>
          <w:t xml:space="preserve">If the </w:t>
        </w:r>
        <w:r w:rsidRPr="00D44A19">
          <w:rPr>
            <w:rFonts w:ascii="Arial" w:eastAsia="SimSun" w:hAnsi="Arial"/>
            <w:i/>
            <w:sz w:val="18"/>
            <w:lang w:eastAsia="zh-CN"/>
          </w:rPr>
          <w:t xml:space="preserve">Neighbour NR Cells for </w:t>
        </w:r>
        <w:del w:id="15" w:author="Nokia" w:date="2022-02-11T00:06:00Z">
          <w:r w:rsidRPr="00D44A19" w:rsidDel="002424F0">
            <w:rPr>
              <w:rFonts w:ascii="Arial" w:eastAsia="SimSun" w:hAnsi="Arial"/>
              <w:i/>
              <w:sz w:val="18"/>
              <w:lang w:eastAsia="zh-CN"/>
            </w:rPr>
            <w:delText>SON</w:delText>
          </w:r>
        </w:del>
      </w:ins>
      <w:ins w:id="16" w:author="Nokia" w:date="2022-02-11T00:06:00Z">
        <w:r>
          <w:rPr>
            <w:rFonts w:ascii="Arial" w:eastAsia="SimSun" w:hAnsi="Arial"/>
            <w:i/>
            <w:sz w:val="18"/>
            <w:lang w:eastAsia="zh-CN"/>
          </w:rPr>
          <w:t>RACH</w:t>
        </w:r>
      </w:ins>
      <w:ins w:id="17" w:author="Author">
        <w:r w:rsidRPr="00D44A19">
          <w:rPr>
            <w:rFonts w:ascii="Arial" w:eastAsia="SimSun" w:hAnsi="Arial"/>
            <w:i/>
            <w:sz w:val="18"/>
            <w:lang w:eastAsia="zh-CN"/>
          </w:rPr>
          <w:t xml:space="preserve"> List</w:t>
        </w:r>
        <w:r>
          <w:rPr>
            <w:rFonts w:eastAsia="SimSun" w:hint="eastAsia"/>
            <w:snapToGrid w:val="0"/>
            <w:lang w:eastAsia="zh-CN"/>
          </w:rPr>
          <w:t xml:space="preserve"> IE is present in the </w:t>
        </w:r>
        <w:r>
          <w:rPr>
            <w:i/>
          </w:rPr>
          <w:t>RACH Cell List</w:t>
        </w:r>
        <w:r>
          <w:rPr>
            <w:rFonts w:eastAsia="SimSun" w:hint="eastAsia"/>
            <w:snapToGrid w:val="0"/>
            <w:lang w:eastAsia="zh-CN"/>
          </w:rPr>
          <w:t xml:space="preserve"> IE, the gNB-DU </w:t>
        </w:r>
        <w:del w:id="18" w:author="Nokia" w:date="2022-02-11T00:17:00Z">
          <w:r w:rsidDel="0097235C">
            <w:rPr>
              <w:rFonts w:eastAsia="SimSun" w:hint="eastAsia"/>
              <w:snapToGrid w:val="0"/>
              <w:lang w:eastAsia="zh-CN"/>
            </w:rPr>
            <w:delText>may</w:delText>
          </w:r>
        </w:del>
      </w:ins>
      <w:ins w:id="19" w:author="Nokia" w:date="2022-02-11T00:17:00Z">
        <w:r w:rsidR="0097235C">
          <w:rPr>
            <w:rFonts w:eastAsia="SimSun"/>
            <w:snapToGrid w:val="0"/>
            <w:lang w:eastAsia="zh-CN"/>
          </w:rPr>
          <w:t>shall, if supported,</w:t>
        </w:r>
      </w:ins>
      <w:ins w:id="20" w:author="Author">
        <w:r>
          <w:rPr>
            <w:rFonts w:eastAsia="SimSun" w:hint="eastAsia"/>
            <w:snapToGrid w:val="0"/>
            <w:lang w:eastAsia="zh-CN"/>
          </w:rPr>
          <w:t xml:space="preserve"> store this information and use it to resolve PRACH conflicts.</w:t>
        </w:r>
      </w:ins>
    </w:p>
    <w:p w14:paraId="1413A065" w14:textId="5D15FD12" w:rsidR="002424F0" w:rsidRPr="002424F0" w:rsidDel="0097235C" w:rsidRDefault="002424F0" w:rsidP="002424F0">
      <w:pPr>
        <w:pStyle w:val="EditorsNote"/>
        <w:rPr>
          <w:ins w:id="21" w:author="Author"/>
          <w:del w:id="22" w:author="Nokia" w:date="2022-02-11T00:18:00Z"/>
        </w:rPr>
      </w:pPr>
      <w:ins w:id="23" w:author="Author">
        <w:del w:id="24" w:author="Nokia" w:date="2022-02-11T00:18:00Z">
          <w:r w:rsidRPr="002424F0" w:rsidDel="0097235C">
            <w:rPr>
              <w:rFonts w:hint="eastAsia"/>
              <w:highlight w:val="yellow"/>
            </w:rPr>
            <w:delText>Editor</w:delText>
          </w:r>
          <w:r w:rsidRPr="002424F0" w:rsidDel="0097235C">
            <w:rPr>
              <w:highlight w:val="yellow"/>
            </w:rPr>
            <w:delText>’</w:delText>
          </w:r>
          <w:r w:rsidRPr="002424F0" w:rsidDel="0097235C">
            <w:rPr>
              <w:rFonts w:hint="eastAsia"/>
              <w:highlight w:val="yellow"/>
            </w:rPr>
            <w:delText>s note</w:delText>
          </w:r>
          <w:r w:rsidRPr="00873AA8" w:rsidDel="0097235C">
            <w:rPr>
              <w:rFonts w:eastAsia="Yu Mincho"/>
              <w:highlight w:val="yellow"/>
            </w:rPr>
            <w:delText>:</w:delText>
          </w:r>
          <w:r w:rsidRPr="00873AA8" w:rsidDel="0097235C">
            <w:rPr>
              <w:rFonts w:eastAsia="Yu Mincho"/>
              <w:highlight w:val="yellow"/>
            </w:rPr>
            <w:tab/>
          </w:r>
          <w:r w:rsidRPr="002424F0" w:rsidDel="0097235C">
            <w:rPr>
              <w:rFonts w:hint="eastAsia"/>
              <w:highlight w:val="yellow"/>
            </w:rPr>
            <w:delText>The paragraph above may needs refinement.</w:delText>
          </w:r>
        </w:del>
      </w:ins>
    </w:p>
    <w:p w14:paraId="4FFD07C6" w14:textId="7D8C370A" w:rsidR="002424F0" w:rsidRPr="00873AA8" w:rsidDel="0097235C" w:rsidRDefault="002424F0" w:rsidP="002424F0">
      <w:pPr>
        <w:pStyle w:val="EditorsNote"/>
        <w:rPr>
          <w:ins w:id="25" w:author="Author"/>
          <w:del w:id="26" w:author="Nokia" w:date="2022-02-11T00:18:00Z"/>
          <w:rFonts w:eastAsia="Yu Mincho"/>
        </w:rPr>
      </w:pPr>
      <w:ins w:id="27" w:author="Author">
        <w:del w:id="28" w:author="Nokia" w:date="2022-02-11T00:18:00Z">
          <w:r w:rsidRPr="002424F0" w:rsidDel="0097235C">
            <w:rPr>
              <w:highlight w:val="yellow"/>
            </w:rPr>
            <w:delText>Editor’s note:</w:delText>
          </w:r>
          <w:r w:rsidRPr="00873AA8" w:rsidDel="0097235C">
            <w:rPr>
              <w:highlight w:val="yellow"/>
            </w:rPr>
            <w:delText xml:space="preserve"> It is FFS whether gNB-DU may or shall store the information</w:delText>
          </w:r>
        </w:del>
      </w:ins>
    </w:p>
    <w:p w14:paraId="392022E7" w14:textId="77777777" w:rsidR="002424F0" w:rsidRPr="000561C7" w:rsidRDefault="002424F0" w:rsidP="002424F0"/>
    <w:p w14:paraId="20E7C7F2" w14:textId="77777777" w:rsidR="002424F0" w:rsidRPr="00EA5FA7" w:rsidRDefault="002424F0" w:rsidP="002424F0">
      <w:pPr>
        <w:pStyle w:val="Heading4"/>
      </w:pPr>
      <w:r w:rsidRPr="00EA5FA7">
        <w:t>8.2.4.3</w:t>
      </w:r>
      <w:r w:rsidRPr="00EA5FA7">
        <w:tab/>
        <w:t>Unsuccessful Operation</w:t>
      </w:r>
    </w:p>
    <w:p w14:paraId="76EE4216" w14:textId="6B322F78" w:rsidR="002424F0" w:rsidRPr="00EA5FA7" w:rsidRDefault="00316087" w:rsidP="002424F0">
      <w:pPr>
        <w:pStyle w:val="TH"/>
      </w:pPr>
      <w:r>
        <w:rPr>
          <w:noProof/>
          <w:lang w:val="en-US"/>
        </w:rPr>
        <w:pict w14:anchorId="34102A44">
          <v:shape id="_x0000_i1026" type="#_x0000_t75" style="width:357.6pt;height:114pt;visibility:visible;mso-wrap-style:square">
            <v:imagedata r:id="rId13" o:title=""/>
          </v:shape>
        </w:pict>
      </w:r>
    </w:p>
    <w:p w14:paraId="2D6A4885" w14:textId="77777777" w:rsidR="002424F0" w:rsidRPr="00EA5FA7" w:rsidRDefault="002424F0" w:rsidP="002424F0">
      <w:pPr>
        <w:pStyle w:val="TF"/>
      </w:pPr>
      <w:r w:rsidRPr="00EA5FA7">
        <w:t>Figure 8.2.4.3-1: gNB-DU Configuration Update procedure: Unsuccessful Operation</w:t>
      </w:r>
    </w:p>
    <w:p w14:paraId="616CD9FA" w14:textId="77777777" w:rsidR="002424F0" w:rsidRPr="00EA5FA7" w:rsidRDefault="002424F0" w:rsidP="002424F0">
      <w:r w:rsidRPr="00EA5FA7">
        <w:t xml:space="preserve">If the gNB-CU cannot accept the update, it shall respond with a GNB-DU CONFIGURATION UPDATE FAILURE message and appropriate cause value. </w:t>
      </w:r>
    </w:p>
    <w:p w14:paraId="27F3267C" w14:textId="77777777" w:rsidR="002424F0" w:rsidRPr="00EA5FA7" w:rsidRDefault="002424F0" w:rsidP="002424F0">
      <w:r w:rsidRPr="00EA5FA7">
        <w:t xml:space="preserve">If the GNB-DU CONFIGURATION UPDATE FAILURE message includes the </w:t>
      </w:r>
      <w:r w:rsidRPr="00EA5FA7">
        <w:rPr>
          <w:i/>
          <w:iCs/>
        </w:rPr>
        <w:t>Time To Wait</w:t>
      </w:r>
      <w:r w:rsidRPr="00EA5FA7">
        <w:t xml:space="preserve"> IE, the gNB-DU shall wait at least for the indicated time before reinitiating the GNB-DU CONFIGURATION UPDATE message towards the same gNB-CU.</w:t>
      </w:r>
    </w:p>
    <w:p w14:paraId="361834A5" w14:textId="77777777" w:rsidR="002424F0" w:rsidRPr="00EA5FA7" w:rsidRDefault="002424F0" w:rsidP="002424F0">
      <w:pPr>
        <w:pStyle w:val="Heading4"/>
      </w:pPr>
      <w:r w:rsidRPr="00EA5FA7">
        <w:t>8.2.4.4</w:t>
      </w:r>
      <w:r w:rsidRPr="00EA5FA7">
        <w:tab/>
        <w:t>Abnormal Conditions</w:t>
      </w:r>
    </w:p>
    <w:p w14:paraId="59A8705C" w14:textId="77777777" w:rsidR="002424F0" w:rsidRPr="00EA5FA7" w:rsidRDefault="002424F0" w:rsidP="002424F0">
      <w:r w:rsidRPr="00EA5FA7">
        <w:t xml:space="preserve"> </w:t>
      </w:r>
      <w:r w:rsidRPr="00EA5FA7">
        <w:rPr>
          <w:lang w:eastAsia="zh-CN"/>
        </w:rPr>
        <w:t>Not applicable.</w:t>
      </w:r>
    </w:p>
    <w:p w14:paraId="020403A2" w14:textId="64EDA6F1" w:rsidR="002424F0" w:rsidRDefault="002424F0" w:rsidP="00A76D92">
      <w:pPr>
        <w:jc w:val="center"/>
      </w:pPr>
    </w:p>
    <w:p w14:paraId="6E11ADA6" w14:textId="77777777" w:rsidR="002424F0" w:rsidRDefault="002424F0" w:rsidP="002424F0">
      <w:pPr>
        <w:jc w:val="center"/>
      </w:pPr>
      <w:r w:rsidRPr="00D70737">
        <w:rPr>
          <w:highlight w:val="yellow"/>
        </w:rPr>
        <w:t xml:space="preserve">&lt;&lt;&lt; </w:t>
      </w:r>
      <w:r>
        <w:rPr>
          <w:highlight w:val="yellow"/>
        </w:rPr>
        <w:t>next change</w:t>
      </w:r>
      <w:r w:rsidRPr="00D70737">
        <w:rPr>
          <w:highlight w:val="yellow"/>
        </w:rPr>
        <w:t xml:space="preserve"> &gt;&gt;&gt;</w:t>
      </w:r>
    </w:p>
    <w:p w14:paraId="451E7751" w14:textId="77777777" w:rsidR="002424F0" w:rsidRPr="00EA5FA7" w:rsidRDefault="002424F0" w:rsidP="002424F0">
      <w:pPr>
        <w:pStyle w:val="Heading3"/>
      </w:pPr>
      <w:r w:rsidRPr="00EA5FA7">
        <w:t>8.2.5</w:t>
      </w:r>
      <w:r w:rsidRPr="00EA5FA7">
        <w:tab/>
        <w:t xml:space="preserve">gNB-CU Configuration Update </w:t>
      </w:r>
    </w:p>
    <w:p w14:paraId="3CD43FE8" w14:textId="77777777" w:rsidR="002424F0" w:rsidRPr="00EA5FA7" w:rsidRDefault="002424F0" w:rsidP="002424F0">
      <w:pPr>
        <w:pStyle w:val="Heading4"/>
      </w:pPr>
      <w:r w:rsidRPr="00EA5FA7">
        <w:t>8.2.5.1</w:t>
      </w:r>
      <w:r w:rsidRPr="00EA5FA7">
        <w:tab/>
        <w:t>General</w:t>
      </w:r>
    </w:p>
    <w:p w14:paraId="35A48D2F" w14:textId="77777777" w:rsidR="002424F0" w:rsidRPr="00EA5FA7" w:rsidRDefault="002424F0" w:rsidP="002424F0">
      <w:r w:rsidRPr="00EA5FA7">
        <w:t>The purpose of the gNB-CU Configuration Update procedure is to update application level configuration data needed for the gNB-DU and gNB-CU to interoperate correctly on the F1 interface. This procedure does not affect existing UE-related contexts, if any. The procedure uses non-UE associated signalling.</w:t>
      </w:r>
    </w:p>
    <w:p w14:paraId="04C91F1E" w14:textId="77777777" w:rsidR="002424F0" w:rsidRPr="00EA5FA7" w:rsidRDefault="002424F0" w:rsidP="002424F0">
      <w:pPr>
        <w:pStyle w:val="Heading4"/>
      </w:pPr>
      <w:r w:rsidRPr="00EA5FA7">
        <w:lastRenderedPageBreak/>
        <w:t>8.2.5.2</w:t>
      </w:r>
      <w:r w:rsidRPr="00EA5FA7">
        <w:tab/>
        <w:t>Successful Operation</w:t>
      </w:r>
    </w:p>
    <w:p w14:paraId="32BB699D" w14:textId="716ECAA5" w:rsidR="002424F0" w:rsidRPr="00EA5FA7" w:rsidRDefault="00316087" w:rsidP="002424F0">
      <w:pPr>
        <w:pStyle w:val="TH"/>
      </w:pPr>
      <w:r>
        <w:rPr>
          <w:noProof/>
          <w:lang w:val="en-US"/>
        </w:rPr>
        <w:pict w14:anchorId="6C2F6627">
          <v:shape id="_x0000_i1027" type="#_x0000_t75" style="width:357.6pt;height:114pt;visibility:visible;mso-wrap-style:square">
            <v:imagedata r:id="rId14" o:title=""/>
          </v:shape>
        </w:pict>
      </w:r>
    </w:p>
    <w:p w14:paraId="5ACF69DA" w14:textId="77777777" w:rsidR="002424F0" w:rsidRPr="00EA5FA7" w:rsidRDefault="002424F0" w:rsidP="002424F0">
      <w:pPr>
        <w:pStyle w:val="TF"/>
      </w:pPr>
      <w:r w:rsidRPr="00EA5FA7">
        <w:t>Figure 8.2.5.2-1: gNB-CU Configuration Update procedure: Successful Operation</w:t>
      </w:r>
    </w:p>
    <w:p w14:paraId="621CA46A" w14:textId="77777777" w:rsidR="002424F0" w:rsidRPr="00EA5FA7" w:rsidRDefault="002424F0" w:rsidP="002424F0">
      <w:r w:rsidRPr="00EA5FA7">
        <w:t>The gNB-CU initiates the procedure by sending a GNB-CU CONFIGURATION UPDATE message including the appropriate updated configuration data to the gNB-DU. The gNB-DU responds with a GNB-CU CONFIGURATION UPDATE ACKNOWLEDGE message to acknowledge that it successfully updated the configuration data. If an information element is not included in the GNB-CU CONFIGURATION UPDATE message, the gNB-DU shall interpret that the corresponding configuration data is not changed and shall continue to operate the F1-C interface with the existing related configuration data.</w:t>
      </w:r>
    </w:p>
    <w:p w14:paraId="7FDC56A3" w14:textId="77777777" w:rsidR="002424F0" w:rsidRPr="00EA5FA7" w:rsidRDefault="002424F0" w:rsidP="002424F0">
      <w:r w:rsidRPr="00EA5FA7">
        <w:t>The updated configuration data shall be stored in the respective node and used as long as there is an operational TNL association or until any further update is performed.</w:t>
      </w:r>
    </w:p>
    <w:p w14:paraId="42F4AD24" w14:textId="77777777" w:rsidR="002424F0" w:rsidRPr="00EA5FA7" w:rsidRDefault="002424F0" w:rsidP="002424F0">
      <w:r w:rsidRPr="00EA5FA7">
        <w:t xml:space="preserve">If </w:t>
      </w:r>
      <w:r w:rsidRPr="00EA5FA7">
        <w:rPr>
          <w:i/>
        </w:rPr>
        <w:t>Cells to be Activated List Item</w:t>
      </w:r>
      <w:r w:rsidRPr="00EA5FA7">
        <w:t xml:space="preserve"> IE is contained in the GNB-CU CONFIGURATION UPDATE message, the gNB-DU shall activate the cell indicated by </w:t>
      </w:r>
      <w:r w:rsidRPr="00EA5FA7">
        <w:rPr>
          <w:i/>
        </w:rPr>
        <w:t xml:space="preserve">NR CGI </w:t>
      </w:r>
      <w:r w:rsidRPr="00EA5FA7">
        <w:t xml:space="preserve">IE and reconfigure the physical cell identity for which the </w:t>
      </w:r>
      <w:r w:rsidRPr="00EA5FA7">
        <w:rPr>
          <w:i/>
        </w:rPr>
        <w:t>NR PCI</w:t>
      </w:r>
      <w:r w:rsidRPr="00EA5FA7">
        <w:t xml:space="preserve"> IE is included.</w:t>
      </w:r>
    </w:p>
    <w:p w14:paraId="3FA316B8" w14:textId="77777777" w:rsidR="002424F0" w:rsidRPr="00EA5FA7" w:rsidRDefault="002424F0" w:rsidP="002424F0">
      <w:r w:rsidRPr="00EA5FA7">
        <w:t xml:space="preserve">If </w:t>
      </w:r>
      <w:r w:rsidRPr="00EA5FA7">
        <w:rPr>
          <w:i/>
        </w:rPr>
        <w:t>Cells to be Deactivated List Item</w:t>
      </w:r>
      <w:r w:rsidRPr="00EA5FA7">
        <w:t xml:space="preserve"> IE is contained in the GNB-CU CONFIGURATION UPDATE message, the gNB-DU shall deactivate the cell indicated by </w:t>
      </w:r>
      <w:r w:rsidRPr="00EA5FA7">
        <w:rPr>
          <w:i/>
        </w:rPr>
        <w:t xml:space="preserve">NR CGI </w:t>
      </w:r>
      <w:r w:rsidRPr="00EA5FA7">
        <w:t>IE.</w:t>
      </w:r>
    </w:p>
    <w:p w14:paraId="6EAB661C" w14:textId="77777777" w:rsidR="002424F0" w:rsidRDefault="002424F0" w:rsidP="002424F0">
      <w:r w:rsidRPr="00EA5FA7">
        <w:t xml:space="preserve">If </w:t>
      </w:r>
      <w:r w:rsidRPr="00EA5FA7">
        <w:rPr>
          <w:i/>
        </w:rPr>
        <w:t>Cells to be Activated List Item</w:t>
      </w:r>
      <w:r w:rsidRPr="00EA5FA7">
        <w:t xml:space="preserve"> IE is contained in the GNB-CU CONFIGURATION UPDATE message and the indicated cells are already activated, the gNB-DU shall update the cell information received in </w:t>
      </w:r>
      <w:r w:rsidRPr="00EA5FA7">
        <w:rPr>
          <w:i/>
        </w:rPr>
        <w:t>Cells to be Activated List Item</w:t>
      </w:r>
      <w:r w:rsidRPr="00EA5FA7">
        <w:t xml:space="preserve"> IE.</w:t>
      </w:r>
    </w:p>
    <w:p w14:paraId="40793523" w14:textId="77777777" w:rsidR="002424F0" w:rsidRPr="00EA5FA7" w:rsidRDefault="002424F0" w:rsidP="002424F0">
      <w:r w:rsidRPr="00116FCC">
        <w:t xml:space="preserve">If </w:t>
      </w:r>
      <w:r w:rsidRPr="00116FCC">
        <w:rPr>
          <w:i/>
          <w:iCs/>
        </w:rPr>
        <w:t>Cells to be Activated List Item</w:t>
      </w:r>
      <w:r w:rsidRPr="00116FCC">
        <w:t xml:space="preserve"> IE is </w:t>
      </w:r>
      <w:r>
        <w:t xml:space="preserve">included </w:t>
      </w:r>
      <w:r w:rsidRPr="00116FCC">
        <w:t xml:space="preserve">in the </w:t>
      </w:r>
      <w:r w:rsidRPr="00CB08B3">
        <w:t>GNB</w:t>
      </w:r>
      <w:r>
        <w:t>-C</w:t>
      </w:r>
      <w:r w:rsidRPr="00CB08B3">
        <w:t>U CONFIGURATION UPDATE</w:t>
      </w:r>
      <w:r>
        <w:t xml:space="preserve"> </w:t>
      </w:r>
      <w:r w:rsidRPr="00116FCC">
        <w:t xml:space="preserve">message, and the </w:t>
      </w:r>
      <w:r>
        <w:t xml:space="preserve">information for the cell </w:t>
      </w:r>
      <w:r w:rsidRPr="00116FCC">
        <w:t xml:space="preserve">indicated </w:t>
      </w:r>
      <w:r>
        <w:t xml:space="preserve">by the </w:t>
      </w:r>
      <w:r w:rsidRPr="002E45E7">
        <w:rPr>
          <w:i/>
          <w:iCs/>
        </w:rPr>
        <w:t>NR CGI</w:t>
      </w:r>
      <w:r>
        <w:t xml:space="preserve"> IE</w:t>
      </w:r>
      <w:r w:rsidRPr="00116FCC">
        <w:t xml:space="preserve"> includes the </w:t>
      </w:r>
      <w:r w:rsidRPr="00116FCC">
        <w:rPr>
          <w:i/>
          <w:iCs/>
        </w:rPr>
        <w:t xml:space="preserve">IAB Info </w:t>
      </w:r>
      <w:r>
        <w:rPr>
          <w:i/>
          <w:iCs/>
        </w:rPr>
        <w:t>IAB-donor-</w:t>
      </w:r>
      <w:r w:rsidRPr="00116FCC">
        <w:rPr>
          <w:i/>
          <w:iCs/>
        </w:rPr>
        <w:t>CU</w:t>
      </w:r>
      <w:r w:rsidRPr="00116FCC">
        <w:t xml:space="preserve"> IE, the gNB-DU shall</w:t>
      </w:r>
      <w:r>
        <w:t>, if supported,</w:t>
      </w:r>
      <w:r w:rsidRPr="00116FCC">
        <w:t xml:space="preserve"> apply the </w:t>
      </w:r>
      <w:r w:rsidRPr="00116FCC">
        <w:rPr>
          <w:i/>
          <w:iCs/>
        </w:rPr>
        <w:t>IAB STC Info</w:t>
      </w:r>
      <w:r w:rsidRPr="00116FCC">
        <w:t xml:space="preserve"> </w:t>
      </w:r>
      <w:r>
        <w:t>IE therein to the indicated</w:t>
      </w:r>
      <w:r w:rsidRPr="00116FCC">
        <w:t xml:space="preserve"> cell.</w:t>
      </w:r>
    </w:p>
    <w:p w14:paraId="04F84806" w14:textId="77777777" w:rsidR="002424F0" w:rsidRPr="00EA5FA7" w:rsidRDefault="002424F0" w:rsidP="002424F0">
      <w:r w:rsidRPr="00EA5FA7">
        <w:t xml:space="preserve">If the </w:t>
      </w:r>
      <w:r w:rsidRPr="00EA5FA7">
        <w:rPr>
          <w:i/>
        </w:rPr>
        <w:t>gNB-CU System Information</w:t>
      </w:r>
      <w:r w:rsidRPr="00EA5FA7">
        <w:t xml:space="preserve"> IE is contained in the gNB-CU CONFIGURATION UPDATE message, the gNB-DU shall </w:t>
      </w:r>
      <w:r w:rsidRPr="00EA5FA7">
        <w:rPr>
          <w:rFonts w:eastAsia="MS Mincho"/>
          <w:noProof/>
          <w:lang w:eastAsia="ja-JP"/>
        </w:rPr>
        <w:t xml:space="preserve">include </w:t>
      </w:r>
      <w:r w:rsidRPr="00EA5FA7">
        <w:rPr>
          <w:rFonts w:eastAsia="Yu Mincho"/>
          <w:noProof/>
          <w:lang w:eastAsia="ja-JP"/>
        </w:rPr>
        <w:t xml:space="preserve">the </w:t>
      </w:r>
      <w:r w:rsidRPr="00EA5FA7">
        <w:rPr>
          <w:rFonts w:eastAsia="Yu Mincho"/>
          <w:i/>
          <w:noProof/>
          <w:lang w:eastAsia="ja-JP"/>
        </w:rPr>
        <w:t>Dedicated SI Delivery Needed UE List</w:t>
      </w:r>
      <w:r w:rsidRPr="00EA5FA7">
        <w:rPr>
          <w:rFonts w:eastAsia="Yu Mincho"/>
          <w:noProof/>
          <w:lang w:eastAsia="ja-JP"/>
        </w:rPr>
        <w:t xml:space="preserve"> IE in the GNB-CU CONFIGURATION UPDATE ACKNOWLEDGE message</w:t>
      </w:r>
      <w:r w:rsidRPr="00EA5FA7">
        <w:rPr>
          <w:rFonts w:eastAsia="MS Mincho"/>
          <w:noProof/>
          <w:lang w:eastAsia="ja-JP"/>
        </w:rPr>
        <w:t xml:space="preserve"> for UEs that are</w:t>
      </w:r>
      <w:r w:rsidRPr="00EA5FA7">
        <w:rPr>
          <w:lang w:eastAsia="zh-CN"/>
        </w:rPr>
        <w:t xml:space="preserve"> unable to receive system information from broadcast.</w:t>
      </w:r>
    </w:p>
    <w:p w14:paraId="43EFCC85" w14:textId="77777777" w:rsidR="002424F0" w:rsidRPr="00EA5FA7" w:rsidRDefault="002424F0" w:rsidP="002424F0">
      <w:r w:rsidRPr="00EA5FA7">
        <w:t xml:space="preserve">If </w:t>
      </w:r>
      <w:r w:rsidRPr="00EA5FA7">
        <w:rPr>
          <w:i/>
        </w:rPr>
        <w:t>Dedicated SI Delivery Needed UE List</w:t>
      </w:r>
      <w:r w:rsidRPr="00EA5FA7">
        <w:rPr>
          <w:i/>
          <w:lang w:eastAsia="zh-CN"/>
        </w:rPr>
        <w:t xml:space="preserve"> </w:t>
      </w:r>
      <w:r w:rsidRPr="00EA5FA7">
        <w:rPr>
          <w:lang w:eastAsia="zh-CN"/>
        </w:rPr>
        <w:t xml:space="preserve">IE is contained in the </w:t>
      </w:r>
      <w:r w:rsidRPr="00EA5FA7">
        <w:t>GNB-CU CONFIGURATION UPDATE ACKNOWLEDGE</w:t>
      </w:r>
      <w:r w:rsidRPr="00EA5FA7">
        <w:rPr>
          <w:lang w:eastAsia="zh-CN"/>
        </w:rPr>
        <w:t xml:space="preserve"> message, the </w:t>
      </w:r>
      <w:r w:rsidRPr="00EA5FA7">
        <w:t>gNB-CU</w:t>
      </w:r>
      <w:r w:rsidRPr="00EA5FA7">
        <w:rPr>
          <w:lang w:eastAsia="zh-CN"/>
        </w:rPr>
        <w:t xml:space="preserve"> should take it into account when informing the UE of the updated system information via the dedicated RRC message.</w:t>
      </w:r>
    </w:p>
    <w:p w14:paraId="6185E8F3" w14:textId="77777777" w:rsidR="002424F0" w:rsidRPr="00EA5FA7" w:rsidRDefault="002424F0" w:rsidP="002424F0">
      <w:pPr>
        <w:rPr>
          <w:rFonts w:eastAsia="DengXian"/>
        </w:rPr>
      </w:pPr>
      <w:r w:rsidRPr="00EA5FA7">
        <w:t xml:space="preserve">If the </w:t>
      </w:r>
      <w:r w:rsidRPr="00EA5FA7">
        <w:rPr>
          <w:i/>
        </w:rPr>
        <w:t>gNB-CU TNL Association To Add List</w:t>
      </w:r>
      <w:r w:rsidRPr="00EA5FA7">
        <w:t xml:space="preserve"> IE is contained in the gNB-CU CONFIGURATION UPDATE message, the gNB-DU shall, if supported, use it to establish the TNL association(s) with the gNB-CU. </w:t>
      </w:r>
      <w:r w:rsidRPr="00EA5FA7">
        <w:rPr>
          <w:rFonts w:eastAsia="DengXian"/>
          <w:snapToGrid w:val="0"/>
        </w:rPr>
        <w:t xml:space="preserve">The gNB-DU shall </w:t>
      </w:r>
      <w:r w:rsidRPr="00EA5FA7">
        <w:rPr>
          <w:rFonts w:eastAsia="DengXian"/>
        </w:rPr>
        <w:t>report to the gNB-CU, in the gNB-CU CONFIGURATION UPDATE ACKNOWLEDGE message, the successful establishment of the TNL association(s) with the gNB-CU as follows:</w:t>
      </w:r>
    </w:p>
    <w:p w14:paraId="69469BED" w14:textId="77777777" w:rsidR="002424F0" w:rsidRPr="00EA5FA7" w:rsidRDefault="002424F0" w:rsidP="002424F0">
      <w:pPr>
        <w:pStyle w:val="B1"/>
        <w:rPr>
          <w:rFonts w:eastAsia="DengXian"/>
        </w:rPr>
      </w:pPr>
      <w:r w:rsidRPr="00EA5FA7">
        <w:rPr>
          <w:rFonts w:eastAsia="DengXian"/>
        </w:rPr>
        <w:t>-</w:t>
      </w:r>
      <w:r w:rsidRPr="00EA5FA7">
        <w:rPr>
          <w:rFonts w:eastAsia="DengXian"/>
        </w:rPr>
        <w:tab/>
        <w:t>A list of TNL address(es) with which the gNB-DU successfully established the TNL association shall be included in the gNB-CU</w:t>
      </w:r>
      <w:r w:rsidRPr="00EA5FA7">
        <w:rPr>
          <w:rFonts w:eastAsia="DengXian"/>
          <w:i/>
        </w:rPr>
        <w:t xml:space="preserve"> TNL Association Setup List </w:t>
      </w:r>
      <w:r w:rsidRPr="00EA5FA7">
        <w:rPr>
          <w:rFonts w:eastAsia="DengXian"/>
        </w:rPr>
        <w:t>IE;</w:t>
      </w:r>
    </w:p>
    <w:p w14:paraId="54D8B148" w14:textId="77777777" w:rsidR="002424F0" w:rsidRPr="00EA5FA7" w:rsidRDefault="002424F0" w:rsidP="002424F0">
      <w:pPr>
        <w:pStyle w:val="B1"/>
        <w:rPr>
          <w:rFonts w:eastAsia="DengXian"/>
        </w:rPr>
      </w:pPr>
      <w:r w:rsidRPr="00EA5FA7">
        <w:rPr>
          <w:rFonts w:eastAsia="DengXian"/>
        </w:rPr>
        <w:t>-</w:t>
      </w:r>
      <w:r w:rsidRPr="00EA5FA7">
        <w:rPr>
          <w:rFonts w:eastAsia="DengXian"/>
        </w:rPr>
        <w:tab/>
        <w:t>A l</w:t>
      </w:r>
      <w:r w:rsidRPr="00EA5FA7">
        <w:rPr>
          <w:rFonts w:eastAsia="DengXian"/>
          <w:snapToGrid w:val="0"/>
        </w:rPr>
        <w:t xml:space="preserve">ist of TNL address(es) with which the gNB-DU failed to establish the TNL association shall be </w:t>
      </w:r>
      <w:r w:rsidRPr="00EA5FA7">
        <w:rPr>
          <w:rFonts w:eastAsia="DengXian"/>
        </w:rPr>
        <w:t>included</w:t>
      </w:r>
      <w:r w:rsidRPr="00EA5FA7">
        <w:rPr>
          <w:rFonts w:eastAsia="DengXian"/>
          <w:snapToGrid w:val="0"/>
        </w:rPr>
        <w:t xml:space="preserve"> in the </w:t>
      </w:r>
      <w:r w:rsidRPr="00EA5FA7">
        <w:rPr>
          <w:rFonts w:eastAsia="DengXian"/>
          <w:i/>
          <w:snapToGrid w:val="0"/>
        </w:rPr>
        <w:t xml:space="preserve">gNB-CU TNL </w:t>
      </w:r>
      <w:r w:rsidRPr="00EA5FA7">
        <w:rPr>
          <w:rFonts w:eastAsia="DengXian"/>
          <w:i/>
        </w:rPr>
        <w:t xml:space="preserve">Association </w:t>
      </w:r>
      <w:r w:rsidRPr="00EA5FA7">
        <w:rPr>
          <w:rFonts w:eastAsia="DengXian"/>
          <w:i/>
          <w:snapToGrid w:val="0"/>
        </w:rPr>
        <w:t>Failed To Setup List</w:t>
      </w:r>
      <w:r w:rsidRPr="00EA5FA7">
        <w:rPr>
          <w:rFonts w:eastAsia="DengXian"/>
          <w:snapToGrid w:val="0"/>
        </w:rPr>
        <w:t xml:space="preserve"> IE.</w:t>
      </w:r>
    </w:p>
    <w:p w14:paraId="1815FD5C" w14:textId="77777777" w:rsidR="002424F0" w:rsidRPr="00EA5FA7" w:rsidRDefault="002424F0" w:rsidP="002424F0">
      <w:r w:rsidRPr="00EA5FA7">
        <w:t xml:space="preserve">If the GNB-CU CONFIGURATION UPDATE message includes </w:t>
      </w:r>
      <w:r w:rsidRPr="00EA5FA7">
        <w:rPr>
          <w:i/>
        </w:rPr>
        <w:t>gNB-CU TNL Association To Remove List</w:t>
      </w:r>
      <w:r w:rsidRPr="00EA5FA7">
        <w:t xml:space="preserve"> IE, and the </w:t>
      </w:r>
      <w:r w:rsidRPr="00EA5FA7">
        <w:rPr>
          <w:i/>
        </w:rPr>
        <w:t xml:space="preserve">Endpoint IP address </w:t>
      </w:r>
      <w:r w:rsidRPr="00EA5FA7">
        <w:t xml:space="preserve">IE and the </w:t>
      </w:r>
      <w:r w:rsidRPr="00EA5FA7">
        <w:rPr>
          <w:i/>
        </w:rPr>
        <w:t>Port Number</w:t>
      </w:r>
      <w:r w:rsidRPr="00EA5FA7">
        <w:t xml:space="preserve"> IE for both TNL endpoints of the TNL association(s)</w:t>
      </w:r>
      <w:r w:rsidRPr="00EA5FA7">
        <w:rPr>
          <w:lang w:eastAsia="ja-JP"/>
        </w:rPr>
        <w:t xml:space="preserve"> </w:t>
      </w:r>
      <w:r w:rsidRPr="00EA5FA7">
        <w:t xml:space="preserve">are included in the </w:t>
      </w:r>
      <w:r w:rsidRPr="00EA5FA7">
        <w:rPr>
          <w:i/>
        </w:rPr>
        <w:t>gNB-CU TNL Association To Remove List</w:t>
      </w:r>
      <w:r w:rsidRPr="00EA5FA7">
        <w:t xml:space="preserve"> IE, the gNB-DU shall, if supported, initiate removal of the TNL association(s) indicated by both received TNL endpoints towards the gNB-CU. If the </w:t>
      </w:r>
      <w:r w:rsidRPr="00EA5FA7">
        <w:rPr>
          <w:i/>
        </w:rPr>
        <w:t>Endpoint IP address</w:t>
      </w:r>
      <w:r w:rsidRPr="00EA5FA7" w:rsidDel="004D599D">
        <w:rPr>
          <w:i/>
        </w:rPr>
        <w:t xml:space="preserve"> </w:t>
      </w:r>
      <w:r w:rsidRPr="00EA5FA7">
        <w:t xml:space="preserve">IE, or the </w:t>
      </w:r>
      <w:r w:rsidRPr="00EA5FA7">
        <w:rPr>
          <w:i/>
        </w:rPr>
        <w:t xml:space="preserve">Endpoint IP address </w:t>
      </w:r>
      <w:r w:rsidRPr="00EA5FA7">
        <w:t xml:space="preserve">IE and the </w:t>
      </w:r>
      <w:r w:rsidRPr="00EA5FA7">
        <w:rPr>
          <w:i/>
        </w:rPr>
        <w:t xml:space="preserve">Port Number </w:t>
      </w:r>
      <w:r w:rsidRPr="00EA5FA7">
        <w:t xml:space="preserve">IE for one or both of the TNL endpoints is included in the </w:t>
      </w:r>
      <w:r w:rsidRPr="00EA5FA7">
        <w:rPr>
          <w:i/>
        </w:rPr>
        <w:t xml:space="preserve">gNB-CU TNL </w:t>
      </w:r>
      <w:r w:rsidRPr="00EA5FA7">
        <w:rPr>
          <w:i/>
        </w:rPr>
        <w:lastRenderedPageBreak/>
        <w:t>Association To Remove List</w:t>
      </w:r>
      <w:r w:rsidRPr="00EA5FA7">
        <w:t xml:space="preserve"> IE, the gNB-DU shall, if supported, initiate removal of the TNL association(s) indicated by the received endpoint IP address(es).</w:t>
      </w:r>
    </w:p>
    <w:p w14:paraId="1EA582F9" w14:textId="77777777" w:rsidR="002424F0" w:rsidRPr="00EA5FA7" w:rsidRDefault="002424F0" w:rsidP="002424F0">
      <w:pPr>
        <w:rPr>
          <w:rFonts w:eastAsia="DengXian"/>
        </w:rPr>
      </w:pPr>
      <w:r w:rsidRPr="00EA5FA7">
        <w:t xml:space="preserve">If the </w:t>
      </w:r>
      <w:r w:rsidRPr="00EA5FA7">
        <w:rPr>
          <w:i/>
        </w:rPr>
        <w:t xml:space="preserve">gNB-CU TNL Association To Update List </w:t>
      </w:r>
      <w:r w:rsidRPr="00EA5FA7">
        <w:t xml:space="preserve">IE is contained in the gNB-CU CONFIGURATION UPDATE message the gNB-DU shall, if supported, overwrite the previously stored information for the related TNL Association(s). </w:t>
      </w:r>
    </w:p>
    <w:p w14:paraId="4E9E480C" w14:textId="77777777" w:rsidR="002424F0" w:rsidRPr="00EA5FA7" w:rsidRDefault="002424F0" w:rsidP="002424F0">
      <w:pPr>
        <w:rPr>
          <w:rFonts w:eastAsia="DengXian"/>
        </w:rPr>
      </w:pPr>
      <w:r w:rsidRPr="00EA5FA7">
        <w:rPr>
          <w:rFonts w:eastAsia="DengXian"/>
          <w:lang w:eastAsia="zh-CN"/>
        </w:rPr>
        <w:t xml:space="preserve">If </w:t>
      </w:r>
      <w:r w:rsidRPr="00EA5FA7">
        <w:t xml:space="preserve">in the gNB-CU CONFIGURATION UPDATE message </w:t>
      </w:r>
      <w:r w:rsidRPr="00EA5FA7">
        <w:rPr>
          <w:rFonts w:eastAsia="DengXian"/>
          <w:lang w:eastAsia="zh-CN"/>
        </w:rPr>
        <w:t xml:space="preserve">the </w:t>
      </w:r>
      <w:r w:rsidRPr="00EA5FA7">
        <w:rPr>
          <w:rFonts w:eastAsia="DengXian"/>
          <w:i/>
          <w:lang w:eastAsia="zh-CN"/>
        </w:rPr>
        <w:t>TNL</w:t>
      </w:r>
      <w:r w:rsidRPr="00EA5FA7">
        <w:rPr>
          <w:rFonts w:eastAsia="DengXian"/>
          <w:lang w:eastAsia="zh-CN"/>
        </w:rPr>
        <w:t xml:space="preserve"> </w:t>
      </w:r>
      <w:r w:rsidRPr="00EA5FA7">
        <w:rPr>
          <w:rFonts w:eastAsia="DengXian"/>
          <w:i/>
          <w:lang w:eastAsia="zh-CN"/>
        </w:rPr>
        <w:t xml:space="preserve">Association </w:t>
      </w:r>
      <w:r w:rsidRPr="00EA5FA7">
        <w:rPr>
          <w:rFonts w:eastAsia="DengXian"/>
          <w:i/>
        </w:rPr>
        <w:t>usage</w:t>
      </w:r>
      <w:r w:rsidRPr="00EA5FA7">
        <w:rPr>
          <w:rFonts w:eastAsia="DengXian"/>
        </w:rPr>
        <w:t xml:space="preserve"> IE </w:t>
      </w:r>
      <w:r w:rsidRPr="00EA5FA7">
        <w:rPr>
          <w:rFonts w:eastAsia="DengXian"/>
          <w:lang w:eastAsia="zh-CN"/>
        </w:rPr>
        <w:t xml:space="preserve">is included in </w:t>
      </w:r>
      <w:r w:rsidRPr="00EA5FA7">
        <w:rPr>
          <w:rFonts w:eastAsia="DengXian"/>
        </w:rPr>
        <w:t xml:space="preserve">the </w:t>
      </w:r>
      <w:r w:rsidRPr="00EA5FA7">
        <w:rPr>
          <w:rFonts w:eastAsia="DengXian"/>
          <w:i/>
        </w:rPr>
        <w:t>gNB-CU TNL Association To Add List</w:t>
      </w:r>
      <w:r w:rsidRPr="00EA5FA7">
        <w:rPr>
          <w:rFonts w:eastAsia="DengXian"/>
        </w:rPr>
        <w:t xml:space="preserve"> IE </w:t>
      </w:r>
      <w:r w:rsidRPr="00EA5FA7">
        <w:rPr>
          <w:rFonts w:eastAsia="DengXian"/>
          <w:lang w:eastAsia="zh-CN"/>
        </w:rPr>
        <w:t xml:space="preserve">or </w:t>
      </w:r>
      <w:r w:rsidRPr="00EA5FA7">
        <w:rPr>
          <w:rFonts w:eastAsia="DengXian"/>
        </w:rPr>
        <w:t xml:space="preserve">the </w:t>
      </w:r>
      <w:r w:rsidRPr="00EA5FA7">
        <w:rPr>
          <w:rFonts w:eastAsia="DengXian"/>
          <w:i/>
        </w:rPr>
        <w:t xml:space="preserve">gNB-CU TNL Association To </w:t>
      </w:r>
      <w:r w:rsidRPr="00EA5FA7">
        <w:rPr>
          <w:rFonts w:eastAsia="DengXian"/>
          <w:i/>
          <w:lang w:eastAsia="zh-CN"/>
        </w:rPr>
        <w:t>Update</w:t>
      </w:r>
      <w:r w:rsidRPr="00EA5FA7">
        <w:rPr>
          <w:rFonts w:eastAsia="DengXian"/>
          <w:i/>
        </w:rPr>
        <w:t xml:space="preserve"> List </w:t>
      </w:r>
      <w:r w:rsidRPr="00EA5FA7">
        <w:rPr>
          <w:rFonts w:eastAsia="DengXian"/>
        </w:rPr>
        <w:t>IE</w:t>
      </w:r>
      <w:r w:rsidRPr="00EA5FA7">
        <w:rPr>
          <w:rFonts w:eastAsia="DengXian"/>
          <w:lang w:eastAsia="zh-CN"/>
        </w:rPr>
        <w:t xml:space="preserve">, the </w:t>
      </w:r>
      <w:r w:rsidRPr="00EA5FA7">
        <w:rPr>
          <w:rFonts w:eastAsia="DengXian"/>
        </w:rPr>
        <w:t>gNB-DU</w:t>
      </w:r>
      <w:r w:rsidRPr="00EA5FA7">
        <w:rPr>
          <w:rFonts w:eastAsia="DengXian"/>
          <w:lang w:eastAsia="zh-CN"/>
        </w:rPr>
        <w:t xml:space="preserve"> node shall, if supported, </w:t>
      </w:r>
      <w:r w:rsidRPr="00EA5FA7">
        <w:rPr>
          <w:rFonts w:eastAsia="DengXian"/>
        </w:rPr>
        <w:t xml:space="preserve">use </w:t>
      </w:r>
      <w:r w:rsidRPr="00EA5FA7">
        <w:rPr>
          <w:rFonts w:eastAsia="DengXian"/>
          <w:lang w:eastAsia="zh-CN"/>
        </w:rPr>
        <w:t>it</w:t>
      </w:r>
      <w:r w:rsidRPr="00EA5FA7">
        <w:rPr>
          <w:rFonts w:eastAsia="DengXian"/>
        </w:rPr>
        <w:t xml:space="preserve"> as described in TS 38.472 [22].</w:t>
      </w:r>
    </w:p>
    <w:p w14:paraId="293EDA0A" w14:textId="77777777" w:rsidR="002424F0" w:rsidRPr="00EA5FA7" w:rsidRDefault="002424F0" w:rsidP="002424F0">
      <w:r w:rsidRPr="00EA5FA7">
        <w:t xml:space="preserve">For NG-RAN, the gNB-CU shall include the </w:t>
      </w:r>
      <w:r w:rsidRPr="00EA5FA7">
        <w:rPr>
          <w:i/>
        </w:rPr>
        <w:t xml:space="preserve">gNB-CU System Information </w:t>
      </w:r>
      <w:r w:rsidRPr="00EA5FA7">
        <w:t>IE in the GNB-CU CONFIGURATION UPDATE message.</w:t>
      </w:r>
      <w:r w:rsidRPr="00EA5FA7">
        <w:rPr>
          <w:iCs/>
          <w:lang w:eastAsia="zh-CN"/>
        </w:rPr>
        <w:t xml:space="preserve"> The </w:t>
      </w:r>
      <w:r w:rsidRPr="00EA5FA7">
        <w:rPr>
          <w:i/>
          <w:iCs/>
          <w:lang w:eastAsia="zh-CN"/>
        </w:rPr>
        <w:t xml:space="preserve">SIB type to Be Updated List </w:t>
      </w:r>
      <w:r w:rsidRPr="00EA5FA7">
        <w:rPr>
          <w:iCs/>
          <w:lang w:eastAsia="zh-CN"/>
        </w:rPr>
        <w:t>IE shall contain the full list of SIBs to be broadcast</w:t>
      </w:r>
      <w:r w:rsidRPr="00EA5FA7">
        <w:rPr>
          <w:i/>
          <w:iCs/>
          <w:u w:val="single"/>
          <w:lang w:eastAsia="zh-CN"/>
        </w:rPr>
        <w:t>.</w:t>
      </w:r>
    </w:p>
    <w:p w14:paraId="6B3F77C3" w14:textId="77777777" w:rsidR="002424F0" w:rsidRPr="00EA5FA7" w:rsidRDefault="002424F0" w:rsidP="002424F0">
      <w:r w:rsidRPr="00EA5FA7">
        <w:t xml:space="preserve">If </w:t>
      </w:r>
      <w:r w:rsidRPr="00EA5FA7">
        <w:rPr>
          <w:i/>
        </w:rPr>
        <w:t>Protected E-UTRA Resources List</w:t>
      </w:r>
      <w:r w:rsidRPr="00EA5FA7">
        <w:t xml:space="preserve"> IE is contained in the GNB-CU CONFIGURATION UPDATE message, the gNB-DU shall protect the corresponding resource of the cells indicated by </w:t>
      </w:r>
      <w:r w:rsidRPr="00EA5FA7">
        <w:rPr>
          <w:i/>
        </w:rPr>
        <w:t>E-UTRA Cells</w:t>
      </w:r>
      <w:r w:rsidRPr="00EA5FA7">
        <w:t xml:space="preserve"> </w:t>
      </w:r>
      <w:r w:rsidRPr="00EA5FA7">
        <w:rPr>
          <w:i/>
        </w:rPr>
        <w:t>List</w:t>
      </w:r>
      <w:r w:rsidRPr="00EA5FA7">
        <w:t xml:space="preserve"> IE for spectrum sharing between E-UTRA and NR.</w:t>
      </w:r>
    </w:p>
    <w:p w14:paraId="7CE274A3" w14:textId="77777777" w:rsidR="002424F0" w:rsidRPr="00EA5FA7" w:rsidRDefault="002424F0" w:rsidP="002424F0">
      <w:r w:rsidRPr="00EA5FA7">
        <w:rPr>
          <w:snapToGrid w:val="0"/>
        </w:rPr>
        <w:t xml:space="preserve">If the </w:t>
      </w:r>
      <w:r w:rsidRPr="00EA5FA7">
        <w:t xml:space="preserve">GNB-CU CONFIGURATION UPDATE </w:t>
      </w:r>
      <w:r w:rsidRPr="00EA5FA7">
        <w:rPr>
          <w:snapToGrid w:val="0"/>
        </w:rPr>
        <w:t xml:space="preserve">message contains the </w:t>
      </w:r>
      <w:r w:rsidRPr="00EA5FA7">
        <w:rPr>
          <w:rFonts w:cs="Arial"/>
          <w:bCs/>
          <w:i/>
          <w:lang w:eastAsia="ja-JP"/>
        </w:rPr>
        <w:t xml:space="preserve">Protected E-UTRA Resource Indication </w:t>
      </w:r>
      <w:r w:rsidRPr="00EA5FA7">
        <w:rPr>
          <w:snapToGrid w:val="0"/>
        </w:rPr>
        <w:t xml:space="preserve">IE, the receiving </w:t>
      </w:r>
      <w:r w:rsidRPr="00EA5FA7">
        <w:t xml:space="preserve">gNB-DU </w:t>
      </w:r>
      <w:r w:rsidRPr="00EA5FA7">
        <w:rPr>
          <w:snapToGrid w:val="0"/>
        </w:rPr>
        <w:t xml:space="preserve">should forward it to lower layers and use it for cell-level resource coordination. </w:t>
      </w:r>
      <w:r w:rsidRPr="00EA5FA7">
        <w:t xml:space="preserve">The gNB-DU shall consider the received </w:t>
      </w:r>
      <w:r w:rsidRPr="00EA5FA7">
        <w:rPr>
          <w:rFonts w:cs="Arial"/>
          <w:bCs/>
          <w:i/>
          <w:lang w:eastAsia="ja-JP"/>
        </w:rPr>
        <w:t xml:space="preserve">Protected E-UTRA Resource Indication </w:t>
      </w:r>
      <w:r w:rsidRPr="00EA5FA7">
        <w:rPr>
          <w:snapToGrid w:val="0"/>
        </w:rPr>
        <w:t>IE</w:t>
      </w:r>
      <w:r w:rsidRPr="00EA5FA7">
        <w:t xml:space="preserve"> when expressing its desired resource allocation during gNB-DU Resource Coordination procedure. The gNB-DU shall consider the received </w:t>
      </w:r>
      <w:r w:rsidRPr="00EA5FA7">
        <w:rPr>
          <w:rFonts w:cs="Arial"/>
          <w:bCs/>
          <w:i/>
          <w:lang w:eastAsia="ja-JP"/>
        </w:rPr>
        <w:t xml:space="preserve">Protected E-UTRA Resource Indication </w:t>
      </w:r>
      <w:r w:rsidRPr="00EA5FA7">
        <w:rPr>
          <w:snapToGrid w:val="0"/>
        </w:rPr>
        <w:t>IE</w:t>
      </w:r>
      <w:r w:rsidRPr="00EA5FA7">
        <w:t xml:space="preserve"> content valid until reception of a new update of the IE for the same gNB-DU.</w:t>
      </w:r>
    </w:p>
    <w:p w14:paraId="16A19AB6" w14:textId="77777777" w:rsidR="002424F0" w:rsidRDefault="002424F0" w:rsidP="002424F0">
      <w:r w:rsidRPr="00EA5FA7">
        <w:t xml:space="preserve">If </w:t>
      </w:r>
      <w:r w:rsidRPr="00EA5FA7">
        <w:rPr>
          <w:i/>
        </w:rPr>
        <w:t>Available PLMN List</w:t>
      </w:r>
      <w:r w:rsidRPr="00EA5FA7">
        <w:t xml:space="preserve"> IE, and optionally also </w:t>
      </w:r>
      <w:r w:rsidRPr="00EA5FA7">
        <w:rPr>
          <w:i/>
        </w:rPr>
        <w:t>Extended Available PLMN List</w:t>
      </w:r>
      <w:r w:rsidRPr="00EA5FA7">
        <w:t xml:space="preserve"> IE, is contained in GNB-CU CONFIGURATION UPDATE message, the gNB-DU shall overwrite the whole available PLMN list and update the corresponding system information.</w:t>
      </w:r>
      <w:r w:rsidRPr="00D15DEB">
        <w:t xml:space="preserve"> </w:t>
      </w:r>
    </w:p>
    <w:p w14:paraId="50B8F795" w14:textId="77777777" w:rsidR="002424F0" w:rsidRPr="00EA5FA7" w:rsidRDefault="002424F0" w:rsidP="002424F0">
      <w:r>
        <w:t xml:space="preserve">If </w:t>
      </w:r>
      <w:r w:rsidRPr="009D15BD">
        <w:rPr>
          <w:i/>
        </w:rPr>
        <w:t>Available SNPN ID List</w:t>
      </w:r>
      <w:r w:rsidRPr="00356814">
        <w:t xml:space="preserve"> IE is contained in GNB-</w:t>
      </w:r>
      <w:r>
        <w:t>C</w:t>
      </w:r>
      <w:r w:rsidRPr="00356814">
        <w:t xml:space="preserve">U CONFIGURATION UPDATE message, the gNB-DU shall overwrite the </w:t>
      </w:r>
      <w:r>
        <w:t>whole available SNPN ID list</w:t>
      </w:r>
      <w:r w:rsidRPr="00356814">
        <w:t xml:space="preserve"> and update the corresponding system information.</w:t>
      </w:r>
    </w:p>
    <w:p w14:paraId="62FEE332" w14:textId="77777777" w:rsidR="002424F0" w:rsidRPr="00EA5FA7" w:rsidRDefault="002424F0" w:rsidP="002424F0">
      <w:r w:rsidRPr="00EA5FA7">
        <w:t xml:space="preserve">If </w:t>
      </w:r>
      <w:r w:rsidRPr="00EA5FA7">
        <w:rPr>
          <w:i/>
        </w:rPr>
        <w:t>Cells Failed to be Activated Item</w:t>
      </w:r>
      <w:r w:rsidRPr="00EA5FA7">
        <w:t xml:space="preserve"> IE is contained in the GNB-CU CONFIGURATION UPDATE ACKNOWLEDGE message, the gNB-CU shall consider that the indicated cells are out-of-service as defined in TS 38.401 [4].</w:t>
      </w:r>
    </w:p>
    <w:p w14:paraId="675EEDB9" w14:textId="77777777" w:rsidR="002424F0" w:rsidRPr="00EA5FA7" w:rsidRDefault="002424F0" w:rsidP="002424F0">
      <w:r w:rsidRPr="00EA5FA7">
        <w:t xml:space="preserve">If the </w:t>
      </w:r>
      <w:r w:rsidRPr="00EA5FA7">
        <w:rPr>
          <w:i/>
        </w:rPr>
        <w:t>Neighbour Cell Information List</w:t>
      </w:r>
      <w:r w:rsidRPr="00EA5FA7">
        <w:t xml:space="preserve"> IE is present in the GNB-CU CONFIGURATION UPDATE </w:t>
      </w:r>
      <w:r w:rsidRPr="00EA5FA7">
        <w:rPr>
          <w:snapToGrid w:val="0"/>
        </w:rPr>
        <w:t>message, the receiving gNB-DU shall use the received information for Cross Link Interference management</w:t>
      </w:r>
      <w:r>
        <w:rPr>
          <w:snapToGrid w:val="0"/>
        </w:rPr>
        <w:t xml:space="preserve"> and/or </w:t>
      </w:r>
      <w:r>
        <w:rPr>
          <w:rFonts w:eastAsia="Malgun Gothic"/>
          <w:snapToGrid w:val="0"/>
        </w:rPr>
        <w:t>NR-DC power coordination</w:t>
      </w:r>
      <w:r w:rsidRPr="00EA5FA7">
        <w:rPr>
          <w:snapToGrid w:val="0"/>
        </w:rPr>
        <w:t xml:space="preserve">. The gNB-DU shall consider the received </w:t>
      </w:r>
      <w:r w:rsidRPr="00EA5FA7">
        <w:rPr>
          <w:i/>
        </w:rPr>
        <w:t>Neighbour Cell Information List</w:t>
      </w:r>
      <w:r w:rsidRPr="00EA5FA7">
        <w:t xml:space="preserve"> IE </w:t>
      </w:r>
      <w:r w:rsidRPr="00EA5FA7">
        <w:rPr>
          <w:snapToGrid w:val="0"/>
        </w:rPr>
        <w:t xml:space="preserve">content valid until reception of an update of the IE for the same cell(s). If the </w:t>
      </w:r>
      <w:r w:rsidRPr="00EA5FA7">
        <w:rPr>
          <w:i/>
          <w:snapToGrid w:val="0"/>
        </w:rPr>
        <w:t xml:space="preserve">Intended TDD DL-UL Configuration NR </w:t>
      </w:r>
      <w:r w:rsidRPr="00EA5FA7">
        <w:rPr>
          <w:snapToGrid w:val="0"/>
        </w:rPr>
        <w:t xml:space="preserve">IE is absent from the </w:t>
      </w:r>
      <w:r w:rsidRPr="00EA5FA7">
        <w:rPr>
          <w:i/>
        </w:rPr>
        <w:t>Neighbour Cell Information List</w:t>
      </w:r>
      <w:r w:rsidRPr="00EA5FA7">
        <w:t xml:space="preserve"> IE, whereas the corresponding </w:t>
      </w:r>
      <w:r w:rsidRPr="00EA5FA7">
        <w:rPr>
          <w:i/>
        </w:rPr>
        <w:t>NR CGI</w:t>
      </w:r>
      <w:r w:rsidRPr="00EA5FA7">
        <w:t xml:space="preserve"> IE is present, the receiving gNB-DU shall remove the previously stored </w:t>
      </w:r>
      <w:r w:rsidRPr="00EA5FA7">
        <w:rPr>
          <w:i/>
        </w:rPr>
        <w:t>Neighbour Cell Information</w:t>
      </w:r>
      <w:r w:rsidRPr="00EA5FA7">
        <w:t xml:space="preserve"> IE corresponding to the NR CGI.</w:t>
      </w:r>
    </w:p>
    <w:p w14:paraId="3FD2B603" w14:textId="77777777" w:rsidR="002424F0" w:rsidRPr="00EA5FA7" w:rsidRDefault="002424F0" w:rsidP="002424F0">
      <w:r w:rsidRPr="00EA5FA7">
        <w:t>If the GNB-CU CONFIGURATION UPDATE message includes</w:t>
      </w:r>
      <w:r w:rsidRPr="00EA5FA7">
        <w:rPr>
          <w:i/>
        </w:rPr>
        <w:t xml:space="preserve"> Transport Layer </w:t>
      </w:r>
      <w:r>
        <w:rPr>
          <w:i/>
        </w:rPr>
        <w:t>Address</w:t>
      </w:r>
      <w:r w:rsidRPr="00EA5FA7">
        <w:rPr>
          <w:i/>
        </w:rPr>
        <w:t xml:space="preserve"> Info</w:t>
      </w:r>
      <w:r w:rsidRPr="00EA5FA7">
        <w:t xml:space="preserve"> IE, the gNB-DU shall, if supported, take into account for IPSec tunnel establishment.</w:t>
      </w:r>
    </w:p>
    <w:p w14:paraId="119D68D6" w14:textId="77777777" w:rsidR="002424F0" w:rsidRDefault="002424F0" w:rsidP="002424F0">
      <w:r w:rsidRPr="00EA5FA7">
        <w:t xml:space="preserve">If the GNB-CU CONFIGURATION UPDATE ACKNOWLEDGE message includes </w:t>
      </w:r>
      <w:r w:rsidRPr="00EA5FA7">
        <w:rPr>
          <w:i/>
        </w:rPr>
        <w:t xml:space="preserve">Transport Layer </w:t>
      </w:r>
      <w:r>
        <w:rPr>
          <w:i/>
        </w:rPr>
        <w:t>Address</w:t>
      </w:r>
      <w:r w:rsidRPr="00EA5FA7">
        <w:rPr>
          <w:i/>
        </w:rPr>
        <w:t xml:space="preserve"> Info</w:t>
      </w:r>
      <w:r w:rsidRPr="00EA5FA7">
        <w:t xml:space="preserve"> IE, the gNB-</w:t>
      </w:r>
      <w:r>
        <w:t>C</w:t>
      </w:r>
      <w:r w:rsidRPr="00EA5FA7">
        <w:t>U shall, if supported, take into account for IPSec tunnel establishment.</w:t>
      </w:r>
    </w:p>
    <w:p w14:paraId="5ECB81C1" w14:textId="77777777" w:rsidR="002424F0" w:rsidRDefault="002424F0" w:rsidP="002424F0">
      <w:r w:rsidRPr="009679B6">
        <w:t>If the GNB-CU CONFIGURATION UPDATE message</w:t>
      </w:r>
      <w:r>
        <w:t xml:space="preserve"> contains the </w:t>
      </w:r>
      <w:r w:rsidRPr="00E1669B">
        <w:rPr>
          <w:i/>
          <w:iCs/>
        </w:rPr>
        <w:t>Uplink</w:t>
      </w:r>
      <w:r>
        <w:rPr>
          <w:i/>
          <w:iCs/>
        </w:rPr>
        <w:t xml:space="preserve"> BH</w:t>
      </w:r>
      <w:r w:rsidRPr="00E1669B">
        <w:rPr>
          <w:i/>
          <w:iCs/>
        </w:rPr>
        <w:t xml:space="preserve"> </w:t>
      </w:r>
      <w:r>
        <w:rPr>
          <w:i/>
          <w:iCs/>
        </w:rPr>
        <w:t>Non-UP</w:t>
      </w:r>
      <w:r w:rsidRPr="00E1669B">
        <w:rPr>
          <w:i/>
          <w:iCs/>
        </w:rPr>
        <w:t xml:space="preserve"> Traffic</w:t>
      </w:r>
      <w:r>
        <w:rPr>
          <w:i/>
          <w:iCs/>
        </w:rPr>
        <w:t xml:space="preserve"> </w:t>
      </w:r>
      <w:r w:rsidRPr="00E1669B">
        <w:rPr>
          <w:i/>
          <w:iCs/>
        </w:rPr>
        <w:t>Mapping</w:t>
      </w:r>
      <w:r>
        <w:t xml:space="preserve"> IE, </w:t>
      </w:r>
      <w:r w:rsidRPr="009679B6">
        <w:t>the gNB-DU shall, if supported,</w:t>
      </w:r>
      <w:r>
        <w:t xml:space="preserve"> consider </w:t>
      </w:r>
      <w:r w:rsidRPr="004B3C16">
        <w:t>the</w:t>
      </w:r>
      <w:r>
        <w:t xml:space="preserve"> </w:t>
      </w:r>
      <w:r w:rsidRPr="00E91FC9">
        <w:t>information</w:t>
      </w:r>
      <w:r>
        <w:t xml:space="preserve"> therein for mapping of non-UP uplink traffic.</w:t>
      </w:r>
      <w:r w:rsidRPr="00337655">
        <w:t xml:space="preserve"> </w:t>
      </w:r>
    </w:p>
    <w:p w14:paraId="403DA2CE" w14:textId="77777777" w:rsidR="002424F0" w:rsidRPr="00EA5FA7" w:rsidRDefault="002424F0" w:rsidP="002424F0">
      <w:pPr>
        <w:rPr>
          <w:i/>
          <w:lang w:eastAsia="zh-CN"/>
        </w:rPr>
      </w:pPr>
      <w:r w:rsidRPr="00720112">
        <w:rPr>
          <w:iCs/>
        </w:rPr>
        <w:t xml:space="preserve">If the </w:t>
      </w:r>
      <w:r w:rsidRPr="00720112">
        <w:rPr>
          <w:i/>
        </w:rPr>
        <w:t>IAB Barred</w:t>
      </w:r>
      <w:r w:rsidRPr="00720112">
        <w:rPr>
          <w:iCs/>
        </w:rPr>
        <w:t xml:space="preserve"> IE is included in the GNB-CU CONFIGURATION UPDATE message, the gNB-DU shall, if supported, consider it as </w:t>
      </w:r>
      <w:r>
        <w:rPr>
          <w:iCs/>
        </w:rPr>
        <w:t>an</w:t>
      </w:r>
      <w:r w:rsidRPr="00720112">
        <w:rPr>
          <w:iCs/>
        </w:rPr>
        <w:t xml:space="preserve"> indication o</w:t>
      </w:r>
      <w:r>
        <w:rPr>
          <w:iCs/>
        </w:rPr>
        <w:t>f</w:t>
      </w:r>
      <w:r w:rsidRPr="00720112">
        <w:rPr>
          <w:iCs/>
        </w:rPr>
        <w:t xml:space="preserve"> whether the cell allows IAB</w:t>
      </w:r>
      <w:r>
        <w:rPr>
          <w:iCs/>
        </w:rPr>
        <w:t>-</w:t>
      </w:r>
      <w:r w:rsidRPr="00720112">
        <w:rPr>
          <w:iCs/>
        </w:rPr>
        <w:t>node access or not.</w:t>
      </w:r>
    </w:p>
    <w:p w14:paraId="179B7C93" w14:textId="77777777" w:rsidR="002424F0" w:rsidRDefault="002424F0" w:rsidP="002424F0">
      <w:pPr>
        <w:rPr>
          <w:ins w:id="29" w:author="Author"/>
        </w:rPr>
      </w:pPr>
      <w:r w:rsidRPr="001106CD">
        <w:rPr>
          <w:lang w:eastAsia="zh-CN"/>
        </w:rPr>
        <w:t xml:space="preserve">If </w:t>
      </w:r>
      <w:r>
        <w:rPr>
          <w:lang w:eastAsia="zh-CN"/>
        </w:rPr>
        <w:t xml:space="preserve">the </w:t>
      </w:r>
      <w:r w:rsidRPr="001106CD">
        <w:rPr>
          <w:i/>
          <w:lang w:eastAsia="zh-CN"/>
        </w:rPr>
        <w:t>BAP Address</w:t>
      </w:r>
      <w:r>
        <w:rPr>
          <w:lang w:eastAsia="zh-CN"/>
        </w:rPr>
        <w:t xml:space="preserve"> IE is included in the GNB-CU CONFIGURATION UPDATE message, the gNB-DU shall, if supported, </w:t>
      </w:r>
      <w:r>
        <w:t>store the received BAP address and use it as specified in TS 38.340 [30].</w:t>
      </w:r>
    </w:p>
    <w:p w14:paraId="4306CEAC" w14:textId="77777777" w:rsidR="002424F0" w:rsidRDefault="002424F0" w:rsidP="002424F0">
      <w:pPr>
        <w:rPr>
          <w:ins w:id="30" w:author="Author"/>
          <w:lang w:val="en-US"/>
        </w:rPr>
      </w:pPr>
      <w:ins w:id="31" w:author="Author">
        <w:r w:rsidRPr="0057391C">
          <w:rPr>
            <w:lang w:val="en-US"/>
          </w:rPr>
          <w:t xml:space="preserve">If the </w:t>
        </w:r>
        <w:r w:rsidRPr="0057391C">
          <w:rPr>
            <w:i/>
            <w:iCs/>
            <w:lang w:val="en-US"/>
          </w:rPr>
          <w:t>CCO Assistance Information</w:t>
        </w:r>
        <w:r w:rsidRPr="0057391C">
          <w:rPr>
            <w:lang w:val="en-US"/>
          </w:rPr>
          <w:t xml:space="preserve"> IE is contained in the GNB-CU CONFIGURATION UPDATE message, the gNB-DU may use it to determine a new cell and</w:t>
        </w:r>
        <w:r>
          <w:rPr>
            <w:lang w:val="en-US"/>
          </w:rPr>
          <w:t>/or</w:t>
        </w:r>
        <w:r w:rsidRPr="0057391C">
          <w:rPr>
            <w:lang w:val="en-US"/>
          </w:rPr>
          <w:t xml:space="preserve"> beam configuration.</w:t>
        </w:r>
      </w:ins>
    </w:p>
    <w:p w14:paraId="773369F5" w14:textId="7131145D" w:rsidR="002424F0" w:rsidRPr="00214BB6" w:rsidRDefault="002424F0" w:rsidP="002424F0">
      <w:pPr>
        <w:rPr>
          <w:ins w:id="32" w:author="Author"/>
          <w:rFonts w:eastAsia="SimSun"/>
          <w:lang w:eastAsia="zh-CN"/>
        </w:rPr>
      </w:pPr>
      <w:ins w:id="33" w:author="Author">
        <w:r w:rsidRPr="00214BB6">
          <w:rPr>
            <w:rFonts w:eastAsia="SimSun"/>
          </w:rPr>
          <w:t xml:space="preserve">If the </w:t>
        </w:r>
        <w:r w:rsidRPr="005C0085">
          <w:rPr>
            <w:i/>
          </w:rPr>
          <w:t xml:space="preserve">RACH </w:t>
        </w:r>
        <w:r>
          <w:rPr>
            <w:i/>
          </w:rPr>
          <w:t>Cell</w:t>
        </w:r>
        <w:r w:rsidRPr="005C0085">
          <w:rPr>
            <w:i/>
          </w:rPr>
          <w:t xml:space="preserve"> List </w:t>
        </w:r>
        <w:r w:rsidRPr="00214BB6">
          <w:rPr>
            <w:rFonts w:eastAsia="SimSun"/>
          </w:rPr>
          <w:t>IE is present in the GNB-</w:t>
        </w:r>
        <w:r>
          <w:rPr>
            <w:rFonts w:eastAsia="SimSun"/>
          </w:rPr>
          <w:t>C</w:t>
        </w:r>
        <w:r w:rsidRPr="00214BB6">
          <w:rPr>
            <w:rFonts w:eastAsia="SimSun"/>
          </w:rPr>
          <w:t xml:space="preserve">U CONFIGURATION UPDATE </w:t>
        </w:r>
        <w:r w:rsidRPr="00214BB6">
          <w:rPr>
            <w:rFonts w:eastAsia="SimSun"/>
            <w:snapToGrid w:val="0"/>
          </w:rPr>
          <w:t xml:space="preserve">message, the gNB-DU </w:t>
        </w:r>
        <w:del w:id="34" w:author="Nokia" w:date="2022-02-11T00:19:00Z">
          <w:r w:rsidRPr="00214BB6" w:rsidDel="0097235C">
            <w:rPr>
              <w:rFonts w:eastAsia="SimSun"/>
              <w:snapToGrid w:val="0"/>
              <w:lang w:eastAsia="zh-CN"/>
            </w:rPr>
            <w:delText>may</w:delText>
          </w:r>
        </w:del>
      </w:ins>
      <w:ins w:id="35" w:author="Nokia" w:date="2022-02-11T00:19:00Z">
        <w:r w:rsidR="0097235C">
          <w:rPr>
            <w:rFonts w:eastAsia="SimSun"/>
            <w:snapToGrid w:val="0"/>
            <w:lang w:eastAsia="zh-CN"/>
          </w:rPr>
          <w:t>shall, if supported</w:t>
        </w:r>
      </w:ins>
      <w:ins w:id="36" w:author="Author">
        <w:del w:id="37" w:author="Nokia" w:date="2022-02-11T00:19:00Z">
          <w:r w:rsidDel="0097235C">
            <w:rPr>
              <w:rFonts w:eastAsia="SimSun"/>
              <w:snapToGrid w:val="0"/>
              <w:lang w:eastAsia="zh-CN"/>
            </w:rPr>
            <w:delText xml:space="preserve"> use,</w:delText>
          </w:r>
        </w:del>
        <w:r w:rsidRPr="00214BB6">
          <w:rPr>
            <w:rFonts w:eastAsia="SimSun"/>
            <w:snapToGrid w:val="0"/>
            <w:lang w:eastAsia="zh-CN"/>
          </w:rPr>
          <w:t xml:space="preserve"> store </w:t>
        </w:r>
        <w:del w:id="38" w:author="Nokia" w:date="2022-02-11T00:19:00Z">
          <w:r w:rsidRPr="00214BB6" w:rsidDel="0097235C">
            <w:rPr>
              <w:rFonts w:eastAsia="SimSun"/>
              <w:snapToGrid w:val="0"/>
              <w:lang w:eastAsia="zh-CN"/>
            </w:rPr>
            <w:delText xml:space="preserve">or update </w:delText>
          </w:r>
        </w:del>
        <w:r w:rsidRPr="00214BB6">
          <w:rPr>
            <w:rFonts w:eastAsia="SimSun"/>
            <w:snapToGrid w:val="0"/>
            <w:lang w:eastAsia="zh-CN"/>
          </w:rPr>
          <w:t>th</w:t>
        </w:r>
        <w:r>
          <w:rPr>
            <w:rFonts w:eastAsia="SimSun"/>
            <w:snapToGrid w:val="0"/>
            <w:lang w:eastAsia="zh-CN"/>
          </w:rPr>
          <w:t xml:space="preserve">is </w:t>
        </w:r>
        <w:r w:rsidRPr="00214BB6">
          <w:rPr>
            <w:rFonts w:eastAsia="SimSun"/>
            <w:snapToGrid w:val="0"/>
            <w:lang w:eastAsia="zh-CN"/>
          </w:rPr>
          <w:t>information</w:t>
        </w:r>
        <w:r>
          <w:rPr>
            <w:rFonts w:eastAsia="SimSun"/>
            <w:snapToGrid w:val="0"/>
            <w:lang w:eastAsia="zh-CN"/>
          </w:rPr>
          <w:t xml:space="preserve"> </w:t>
        </w:r>
      </w:ins>
      <w:ins w:id="39" w:author="Nokia" w:date="2022-02-11T00:19:00Z">
        <w:r w:rsidR="0097235C">
          <w:rPr>
            <w:rFonts w:eastAsia="SimSun"/>
            <w:snapToGrid w:val="0"/>
            <w:lang w:eastAsia="zh-CN"/>
          </w:rPr>
          <w:t xml:space="preserve">and may use or update it </w:t>
        </w:r>
      </w:ins>
      <w:ins w:id="40" w:author="Author">
        <w:r>
          <w:rPr>
            <w:rFonts w:eastAsia="SimSun"/>
            <w:snapToGrid w:val="0"/>
            <w:lang w:eastAsia="zh-CN"/>
          </w:rPr>
          <w:t xml:space="preserve">to </w:t>
        </w:r>
        <w:r>
          <w:rPr>
            <w:rFonts w:eastAsia="SimSun" w:hint="eastAsia"/>
            <w:snapToGrid w:val="0"/>
            <w:lang w:eastAsia="zh-CN"/>
          </w:rPr>
          <w:t xml:space="preserve">perform </w:t>
        </w:r>
        <w:r>
          <w:rPr>
            <w:rFonts w:eastAsia="SimSun"/>
            <w:snapToGrid w:val="0"/>
            <w:lang w:eastAsia="zh-CN"/>
          </w:rPr>
          <w:t xml:space="preserve">RACH </w:t>
        </w:r>
        <w:r>
          <w:rPr>
            <w:rFonts w:eastAsia="SimSun" w:hint="eastAsia"/>
            <w:snapToGrid w:val="0"/>
            <w:lang w:eastAsia="zh-CN"/>
          </w:rPr>
          <w:t>optimization</w:t>
        </w:r>
        <w:r>
          <w:rPr>
            <w:rFonts w:eastAsia="SimSun"/>
            <w:snapToGrid w:val="0"/>
            <w:lang w:eastAsia="zh-CN"/>
          </w:rPr>
          <w:t xml:space="preserve">. </w:t>
        </w:r>
        <w:r>
          <w:rPr>
            <w:rFonts w:eastAsia="SimSun" w:hint="eastAsia"/>
            <w:snapToGrid w:val="0"/>
            <w:lang w:eastAsia="zh-CN"/>
          </w:rPr>
          <w:t xml:space="preserve">If the </w:t>
        </w:r>
        <w:r w:rsidRPr="00A97A19">
          <w:rPr>
            <w:rFonts w:ascii="Arial" w:eastAsia="SimSun" w:hAnsi="Arial"/>
            <w:i/>
            <w:sz w:val="18"/>
            <w:lang w:eastAsia="zh-CN"/>
          </w:rPr>
          <w:t xml:space="preserve">Neighbour NR Cells for </w:t>
        </w:r>
        <w:del w:id="41" w:author="Nokia" w:date="2022-02-11T00:20:00Z">
          <w:r w:rsidRPr="00A97A19" w:rsidDel="0097235C">
            <w:rPr>
              <w:rFonts w:ascii="Arial" w:eastAsia="SimSun" w:hAnsi="Arial"/>
              <w:i/>
              <w:sz w:val="18"/>
              <w:lang w:eastAsia="zh-CN"/>
            </w:rPr>
            <w:delText>SON</w:delText>
          </w:r>
        </w:del>
      </w:ins>
      <w:ins w:id="42" w:author="Nokia" w:date="2022-02-11T00:20:00Z">
        <w:r w:rsidR="0097235C">
          <w:rPr>
            <w:rFonts w:ascii="Arial" w:eastAsia="SimSun" w:hAnsi="Arial"/>
            <w:i/>
            <w:sz w:val="18"/>
            <w:lang w:eastAsia="zh-CN"/>
          </w:rPr>
          <w:t>RACH</w:t>
        </w:r>
      </w:ins>
      <w:ins w:id="43" w:author="Author">
        <w:r w:rsidRPr="00A97A19">
          <w:rPr>
            <w:rFonts w:ascii="Arial" w:eastAsia="SimSun" w:hAnsi="Arial"/>
            <w:i/>
            <w:sz w:val="18"/>
            <w:lang w:eastAsia="zh-CN"/>
          </w:rPr>
          <w:t xml:space="preserve"> List</w:t>
        </w:r>
        <w:r>
          <w:rPr>
            <w:rFonts w:eastAsia="SimSun" w:hint="eastAsia"/>
            <w:snapToGrid w:val="0"/>
            <w:lang w:eastAsia="zh-CN"/>
          </w:rPr>
          <w:t xml:space="preserve"> IE is present in the</w:t>
        </w:r>
      </w:ins>
      <w:ins w:id="44" w:author="Nokia" w:date="2022-02-11T00:30:00Z">
        <w:r w:rsidR="007B4058">
          <w:rPr>
            <w:rFonts w:eastAsia="SimSun"/>
            <w:i/>
            <w:lang w:eastAsia="zh-CN"/>
          </w:rPr>
          <w:t xml:space="preserve"> </w:t>
        </w:r>
      </w:ins>
      <w:ins w:id="45" w:author="Author">
        <w:del w:id="46" w:author="Nokia" w:date="2022-02-11T00:30:00Z">
          <w:r w:rsidDel="007B4058">
            <w:rPr>
              <w:rFonts w:eastAsia="SimSun" w:hint="eastAsia"/>
              <w:snapToGrid w:val="0"/>
              <w:lang w:eastAsia="zh-CN"/>
            </w:rPr>
            <w:delText xml:space="preserve"> </w:delText>
          </w:r>
          <w:r w:rsidDel="007B4058">
            <w:rPr>
              <w:rFonts w:eastAsia="SimSun" w:hint="eastAsia"/>
              <w:i/>
              <w:lang w:eastAsia="zh-CN"/>
            </w:rPr>
            <w:delText>Cells for</w:delText>
          </w:r>
        </w:del>
        <w:r>
          <w:rPr>
            <w:rFonts w:eastAsia="SimSun" w:hint="eastAsia"/>
            <w:i/>
            <w:lang w:eastAsia="zh-CN"/>
          </w:rPr>
          <w:t xml:space="preserve"> </w:t>
        </w:r>
        <w:del w:id="47" w:author="Nokia" w:date="2022-02-11T00:28:00Z">
          <w:r w:rsidDel="005A2AB2">
            <w:rPr>
              <w:rFonts w:eastAsia="SimSun" w:hint="eastAsia"/>
              <w:i/>
              <w:lang w:eastAsia="zh-CN"/>
            </w:rPr>
            <w:delText>SON</w:delText>
          </w:r>
        </w:del>
      </w:ins>
      <w:ins w:id="48" w:author="Nokia" w:date="2022-02-11T00:28:00Z">
        <w:r w:rsidR="005A2AB2">
          <w:rPr>
            <w:rFonts w:eastAsia="SimSun"/>
            <w:i/>
            <w:lang w:eastAsia="zh-CN"/>
          </w:rPr>
          <w:t>RACH</w:t>
        </w:r>
      </w:ins>
      <w:ins w:id="49" w:author="Author">
        <w:r>
          <w:rPr>
            <w:rFonts w:eastAsia="SimSun" w:hint="eastAsia"/>
            <w:i/>
            <w:lang w:eastAsia="zh-CN"/>
          </w:rPr>
          <w:t xml:space="preserve"> </w:t>
        </w:r>
      </w:ins>
      <w:ins w:id="50" w:author="Nokia" w:date="2022-02-11T00:30:00Z">
        <w:r w:rsidR="007B4058">
          <w:rPr>
            <w:rFonts w:eastAsia="SimSun"/>
            <w:i/>
            <w:lang w:eastAsia="zh-CN"/>
          </w:rPr>
          <w:t xml:space="preserve">Cell </w:t>
        </w:r>
      </w:ins>
      <w:ins w:id="51" w:author="Author">
        <w:r>
          <w:rPr>
            <w:rFonts w:eastAsia="SimSun" w:hint="eastAsia"/>
            <w:i/>
            <w:lang w:eastAsia="zh-CN"/>
          </w:rPr>
          <w:t>List</w:t>
        </w:r>
        <w:r>
          <w:rPr>
            <w:rFonts w:eastAsia="SimSun" w:hint="eastAsia"/>
            <w:snapToGrid w:val="0"/>
            <w:lang w:eastAsia="zh-CN"/>
          </w:rPr>
          <w:t xml:space="preserve"> IE, the gNB-DU may store this information and use it to resolve PRACH conflicts.</w:t>
        </w:r>
      </w:ins>
    </w:p>
    <w:p w14:paraId="0A74D52B" w14:textId="0035FD47" w:rsidR="002424F0" w:rsidRPr="002424F0" w:rsidDel="007B4058" w:rsidRDefault="002424F0" w:rsidP="002424F0">
      <w:pPr>
        <w:keepLines/>
        <w:ind w:left="1135" w:hanging="851"/>
        <w:rPr>
          <w:ins w:id="52" w:author="Author"/>
          <w:del w:id="53" w:author="Nokia" w:date="2022-02-11T00:30:00Z"/>
          <w:color w:val="FF0000"/>
          <w:highlight w:val="yellow"/>
          <w:lang w:eastAsia="zh-CN"/>
        </w:rPr>
      </w:pPr>
      <w:ins w:id="54" w:author="Author">
        <w:del w:id="55" w:author="Nokia" w:date="2022-02-11T00:30:00Z">
          <w:r w:rsidRPr="002424F0" w:rsidDel="007B4058">
            <w:rPr>
              <w:rFonts w:hint="eastAsia"/>
              <w:color w:val="FF0000"/>
              <w:highlight w:val="yellow"/>
              <w:lang w:eastAsia="zh-CN"/>
            </w:rPr>
            <w:delText>Editor</w:delText>
          </w:r>
          <w:r w:rsidRPr="002424F0" w:rsidDel="007B4058">
            <w:rPr>
              <w:color w:val="FF0000"/>
              <w:highlight w:val="yellow"/>
              <w:lang w:eastAsia="zh-CN"/>
            </w:rPr>
            <w:delText>’</w:delText>
          </w:r>
          <w:r w:rsidRPr="002424F0" w:rsidDel="007B4058">
            <w:rPr>
              <w:rFonts w:hint="eastAsia"/>
              <w:color w:val="FF0000"/>
              <w:highlight w:val="yellow"/>
              <w:lang w:eastAsia="zh-CN"/>
            </w:rPr>
            <w:delText>s note</w:delText>
          </w:r>
          <w:r w:rsidRPr="002424F0" w:rsidDel="007B4058">
            <w:rPr>
              <w:color w:val="FF0000"/>
              <w:highlight w:val="yellow"/>
              <w:lang w:eastAsia="zh-CN"/>
            </w:rPr>
            <w:delText>:</w:delText>
          </w:r>
          <w:r w:rsidRPr="002424F0" w:rsidDel="007B4058">
            <w:rPr>
              <w:color w:val="FF0000"/>
              <w:highlight w:val="yellow"/>
              <w:lang w:eastAsia="zh-CN"/>
            </w:rPr>
            <w:tab/>
          </w:r>
          <w:r w:rsidRPr="002424F0" w:rsidDel="007B4058">
            <w:rPr>
              <w:rFonts w:hint="eastAsia"/>
              <w:color w:val="FF0000"/>
              <w:highlight w:val="yellow"/>
              <w:lang w:eastAsia="zh-CN"/>
            </w:rPr>
            <w:delText>The paragraph above may needs refinement.</w:delText>
          </w:r>
        </w:del>
      </w:ins>
    </w:p>
    <w:p w14:paraId="3F227B28" w14:textId="6C5EC14E" w:rsidR="002424F0" w:rsidRPr="002424F0" w:rsidDel="007B4058" w:rsidRDefault="002424F0" w:rsidP="002424F0">
      <w:pPr>
        <w:keepLines/>
        <w:ind w:left="1135" w:hanging="851"/>
        <w:rPr>
          <w:ins w:id="56" w:author="Author"/>
          <w:del w:id="57" w:author="Nokia" w:date="2022-02-11T00:30:00Z"/>
          <w:color w:val="FF0000"/>
          <w:highlight w:val="yellow"/>
          <w:lang w:eastAsia="zh-CN"/>
        </w:rPr>
      </w:pPr>
      <w:ins w:id="58" w:author="Author">
        <w:del w:id="59" w:author="Nokia" w:date="2022-02-11T00:30:00Z">
          <w:r w:rsidRPr="002424F0" w:rsidDel="007B4058">
            <w:rPr>
              <w:color w:val="FF0000"/>
              <w:highlight w:val="yellow"/>
              <w:lang w:eastAsia="zh-CN"/>
            </w:rPr>
            <w:delText>Editor’s note: It is FFS whether gNB-DU may or shall store the information.</w:delText>
          </w:r>
        </w:del>
      </w:ins>
    </w:p>
    <w:p w14:paraId="28DB91A3" w14:textId="77777777" w:rsidR="002424F0" w:rsidRPr="001106CD" w:rsidRDefault="002424F0" w:rsidP="002424F0"/>
    <w:p w14:paraId="0A6EE778" w14:textId="77777777" w:rsidR="002424F0" w:rsidRPr="00EA5FA7" w:rsidRDefault="002424F0" w:rsidP="002424F0">
      <w:pPr>
        <w:pStyle w:val="Heading4"/>
      </w:pPr>
      <w:r w:rsidRPr="00EA5FA7">
        <w:t>8.2.5.3</w:t>
      </w:r>
      <w:r w:rsidRPr="00EA5FA7">
        <w:tab/>
        <w:t>Unsuccessful Operation</w:t>
      </w:r>
    </w:p>
    <w:p w14:paraId="5BB2A47C" w14:textId="658F7A91" w:rsidR="002424F0" w:rsidRPr="00EA5FA7" w:rsidRDefault="00316087" w:rsidP="002424F0">
      <w:pPr>
        <w:pStyle w:val="TH"/>
      </w:pPr>
      <w:r>
        <w:rPr>
          <w:noProof/>
          <w:lang w:val="en-US"/>
        </w:rPr>
        <w:pict w14:anchorId="70CF8E35">
          <v:shape id="_x0000_i1028" type="#_x0000_t75" style="width:357.6pt;height:114pt;visibility:visible;mso-wrap-style:square">
            <v:imagedata r:id="rId15" o:title=""/>
          </v:shape>
        </w:pict>
      </w:r>
    </w:p>
    <w:p w14:paraId="6F5D043B" w14:textId="77777777" w:rsidR="002424F0" w:rsidRPr="00EA5FA7" w:rsidRDefault="002424F0" w:rsidP="002424F0">
      <w:pPr>
        <w:pStyle w:val="TF"/>
      </w:pPr>
      <w:r w:rsidRPr="00EA5FA7">
        <w:t>Figure 8.2.5.3-1: gNB-CU Configuration Update: Unsuccessful Operation</w:t>
      </w:r>
    </w:p>
    <w:p w14:paraId="5E784DCF" w14:textId="77777777" w:rsidR="002424F0" w:rsidRPr="00EA5FA7" w:rsidRDefault="002424F0" w:rsidP="002424F0">
      <w:r w:rsidRPr="00EA5FA7">
        <w:t>If the gNB-DU cannot accept the update, it shall respond with a GNB-CU CONFIGURATION UPDATE FAILURE message and appropriate cause value.</w:t>
      </w:r>
    </w:p>
    <w:p w14:paraId="484DDA23" w14:textId="77777777" w:rsidR="002424F0" w:rsidRPr="00EA5FA7" w:rsidRDefault="002424F0" w:rsidP="002424F0">
      <w:r w:rsidRPr="00EA5FA7">
        <w:t xml:space="preserve">If the GNB-CU CONFIGURATION UPDATE FAILURE message includes the </w:t>
      </w:r>
      <w:r w:rsidRPr="00EA5FA7">
        <w:rPr>
          <w:i/>
          <w:iCs/>
        </w:rPr>
        <w:t>Time To Wait</w:t>
      </w:r>
      <w:r w:rsidRPr="00EA5FA7">
        <w:t xml:space="preserve"> IE, the gNB-CU shall wait at least for the indicated time before reinitiating the GNB-CU CONFIGURATION UPDATE message towards the same gNB-DU.</w:t>
      </w:r>
    </w:p>
    <w:p w14:paraId="6DB645AE" w14:textId="77777777" w:rsidR="002424F0" w:rsidRPr="00EA5FA7" w:rsidRDefault="002424F0" w:rsidP="002424F0">
      <w:pPr>
        <w:pStyle w:val="Heading4"/>
      </w:pPr>
      <w:r w:rsidRPr="00EA5FA7">
        <w:t>8.2.5.4</w:t>
      </w:r>
      <w:r w:rsidRPr="00EA5FA7">
        <w:tab/>
        <w:t>Abnormal Conditions</w:t>
      </w:r>
    </w:p>
    <w:p w14:paraId="049C23AB" w14:textId="77777777" w:rsidR="002424F0" w:rsidRPr="00EA5FA7" w:rsidRDefault="002424F0" w:rsidP="002424F0">
      <w:r w:rsidRPr="00EA5FA7">
        <w:t>Not applicable.</w:t>
      </w:r>
    </w:p>
    <w:p w14:paraId="7511098C" w14:textId="77777777" w:rsidR="002424F0" w:rsidRDefault="002424F0" w:rsidP="002424F0">
      <w:pPr>
        <w:rPr>
          <w:noProof/>
          <w:highlight w:val="yellow"/>
        </w:rPr>
      </w:pPr>
    </w:p>
    <w:p w14:paraId="29A82311" w14:textId="77777777" w:rsidR="002424F0" w:rsidRPr="00EB421C" w:rsidRDefault="002424F0" w:rsidP="002424F0">
      <w:r w:rsidRPr="00831147">
        <w:rPr>
          <w:noProof/>
          <w:highlight w:val="yellow"/>
        </w:rPr>
        <w:t>&lt;&lt;unchanged text omitted &gt;&gt;</w:t>
      </w:r>
    </w:p>
    <w:p w14:paraId="32560989" w14:textId="77777777" w:rsidR="002424F0" w:rsidRPr="00EB421C" w:rsidRDefault="002424F0" w:rsidP="002424F0"/>
    <w:p w14:paraId="1F66C876" w14:textId="563CD3A5" w:rsidR="002424F0" w:rsidRDefault="002424F0" w:rsidP="002424F0"/>
    <w:p w14:paraId="00349ED2" w14:textId="77777777" w:rsidR="002424F0" w:rsidRDefault="002424F0" w:rsidP="002424F0">
      <w:pPr>
        <w:jc w:val="center"/>
      </w:pPr>
      <w:r w:rsidRPr="00D70737">
        <w:rPr>
          <w:highlight w:val="yellow"/>
        </w:rPr>
        <w:t xml:space="preserve">&lt;&lt;&lt; </w:t>
      </w:r>
      <w:r>
        <w:rPr>
          <w:highlight w:val="yellow"/>
        </w:rPr>
        <w:t>next change</w:t>
      </w:r>
      <w:r w:rsidRPr="00D70737">
        <w:rPr>
          <w:highlight w:val="yellow"/>
        </w:rPr>
        <w:t xml:space="preserve"> &gt;&gt;&gt;</w:t>
      </w:r>
    </w:p>
    <w:p w14:paraId="275763A8" w14:textId="77777777" w:rsidR="002424F0" w:rsidRPr="00EA5FA7" w:rsidRDefault="002424F0" w:rsidP="002424F0">
      <w:pPr>
        <w:pStyle w:val="Heading4"/>
      </w:pPr>
      <w:r w:rsidRPr="00EA5FA7">
        <w:t>9.2.1.8</w:t>
      </w:r>
      <w:r w:rsidRPr="00EA5FA7">
        <w:tab/>
        <w:t>GNB-DU CONFIGURATION UPDATE ACKNOWLEDGE</w:t>
      </w:r>
    </w:p>
    <w:p w14:paraId="5E96E478" w14:textId="77777777" w:rsidR="002424F0" w:rsidRPr="00EA5FA7" w:rsidRDefault="002424F0" w:rsidP="002424F0">
      <w:r w:rsidRPr="00EA5FA7">
        <w:t>This message is sent by a gNB-CU to a gNB-DU to acknowledge update of information associated to an F1-C interface instance.</w:t>
      </w:r>
    </w:p>
    <w:p w14:paraId="5DC7B186" w14:textId="77777777" w:rsidR="002424F0" w:rsidRPr="00EA5FA7" w:rsidRDefault="002424F0" w:rsidP="002424F0">
      <w:pPr>
        <w:pStyle w:val="NO"/>
      </w:pPr>
      <w:r w:rsidRPr="00EA5FA7">
        <w:t>NOTE:</w:t>
      </w:r>
      <w:r w:rsidRPr="00EA5FA7">
        <w:tab/>
        <w:t>If F1-C signalling transport is shared among several F1-C interface instances, this message may transfer updated information associated to several F1-C interface instances.</w:t>
      </w:r>
    </w:p>
    <w:p w14:paraId="50F24B07" w14:textId="77777777" w:rsidR="002424F0" w:rsidRPr="00EA5FA7" w:rsidRDefault="002424F0" w:rsidP="002424F0">
      <w:pPr>
        <w:rPr>
          <w:rFonts w:eastAsia="Batang"/>
        </w:rPr>
      </w:pPr>
      <w:r w:rsidRPr="00EA5FA7">
        <w:t xml:space="preserve">Direction: gNB-CU </w:t>
      </w:r>
      <w:r w:rsidRPr="00EA5FA7">
        <w:sym w:font="Symbol" w:char="F0AE"/>
      </w:r>
      <w:r w:rsidRPr="00EA5FA7">
        <w:t xml:space="preserve"> gNB-DU</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4"/>
        <w:gridCol w:w="1080"/>
        <w:gridCol w:w="1980"/>
        <w:gridCol w:w="1406"/>
        <w:gridCol w:w="1654"/>
        <w:gridCol w:w="1080"/>
        <w:gridCol w:w="1137"/>
      </w:tblGrid>
      <w:tr w:rsidR="002424F0" w:rsidRPr="00EA5FA7" w14:paraId="37F53B38" w14:textId="77777777" w:rsidTr="002424F0">
        <w:tc>
          <w:tcPr>
            <w:tcW w:w="2204" w:type="dxa"/>
          </w:tcPr>
          <w:p w14:paraId="7A353437" w14:textId="77777777" w:rsidR="002424F0" w:rsidRPr="00EA5FA7" w:rsidRDefault="002424F0" w:rsidP="002424F0">
            <w:pPr>
              <w:pStyle w:val="TAH"/>
              <w:rPr>
                <w:lang w:eastAsia="ja-JP"/>
              </w:rPr>
            </w:pPr>
            <w:r w:rsidRPr="00EA5FA7">
              <w:rPr>
                <w:lang w:eastAsia="ja-JP"/>
              </w:rPr>
              <w:t>IE/Group Name</w:t>
            </w:r>
          </w:p>
        </w:tc>
        <w:tc>
          <w:tcPr>
            <w:tcW w:w="1080" w:type="dxa"/>
          </w:tcPr>
          <w:p w14:paraId="662118AA" w14:textId="77777777" w:rsidR="002424F0" w:rsidRPr="00EA5FA7" w:rsidRDefault="002424F0" w:rsidP="002424F0">
            <w:pPr>
              <w:pStyle w:val="TAH"/>
              <w:rPr>
                <w:lang w:eastAsia="ja-JP"/>
              </w:rPr>
            </w:pPr>
            <w:r w:rsidRPr="00EA5FA7">
              <w:rPr>
                <w:lang w:eastAsia="ja-JP"/>
              </w:rPr>
              <w:t>Presence</w:t>
            </w:r>
          </w:p>
        </w:tc>
        <w:tc>
          <w:tcPr>
            <w:tcW w:w="1980" w:type="dxa"/>
          </w:tcPr>
          <w:p w14:paraId="1EBC272C" w14:textId="77777777" w:rsidR="002424F0" w:rsidRPr="00EA5FA7" w:rsidRDefault="002424F0" w:rsidP="002424F0">
            <w:pPr>
              <w:pStyle w:val="TAH"/>
              <w:rPr>
                <w:lang w:eastAsia="ja-JP"/>
              </w:rPr>
            </w:pPr>
            <w:r w:rsidRPr="00EA5FA7">
              <w:rPr>
                <w:lang w:eastAsia="ja-JP"/>
              </w:rPr>
              <w:t>Range</w:t>
            </w:r>
          </w:p>
        </w:tc>
        <w:tc>
          <w:tcPr>
            <w:tcW w:w="1406" w:type="dxa"/>
          </w:tcPr>
          <w:p w14:paraId="33378EAA" w14:textId="77777777" w:rsidR="002424F0" w:rsidRPr="00EA5FA7" w:rsidRDefault="002424F0" w:rsidP="002424F0">
            <w:pPr>
              <w:pStyle w:val="TAH"/>
              <w:rPr>
                <w:lang w:eastAsia="ja-JP"/>
              </w:rPr>
            </w:pPr>
            <w:r w:rsidRPr="00EA5FA7">
              <w:rPr>
                <w:lang w:eastAsia="ja-JP"/>
              </w:rPr>
              <w:t>IE type and reference</w:t>
            </w:r>
          </w:p>
        </w:tc>
        <w:tc>
          <w:tcPr>
            <w:tcW w:w="1654" w:type="dxa"/>
          </w:tcPr>
          <w:p w14:paraId="7568D4C4" w14:textId="77777777" w:rsidR="002424F0" w:rsidRPr="00EA5FA7" w:rsidRDefault="002424F0" w:rsidP="002424F0">
            <w:pPr>
              <w:pStyle w:val="TAH"/>
              <w:rPr>
                <w:lang w:eastAsia="ja-JP"/>
              </w:rPr>
            </w:pPr>
            <w:r w:rsidRPr="00EA5FA7">
              <w:rPr>
                <w:lang w:eastAsia="ja-JP"/>
              </w:rPr>
              <w:t>Semantics description</w:t>
            </w:r>
          </w:p>
        </w:tc>
        <w:tc>
          <w:tcPr>
            <w:tcW w:w="1080" w:type="dxa"/>
          </w:tcPr>
          <w:p w14:paraId="51B74835" w14:textId="77777777" w:rsidR="002424F0" w:rsidRPr="00EA5FA7" w:rsidRDefault="002424F0" w:rsidP="002424F0">
            <w:pPr>
              <w:pStyle w:val="TAH"/>
              <w:rPr>
                <w:lang w:eastAsia="ja-JP"/>
              </w:rPr>
            </w:pPr>
            <w:r w:rsidRPr="00EA5FA7">
              <w:rPr>
                <w:lang w:eastAsia="ja-JP"/>
              </w:rPr>
              <w:t>Criticality</w:t>
            </w:r>
          </w:p>
        </w:tc>
        <w:tc>
          <w:tcPr>
            <w:tcW w:w="1137" w:type="dxa"/>
          </w:tcPr>
          <w:p w14:paraId="7F59ED65" w14:textId="77777777" w:rsidR="002424F0" w:rsidRPr="00EA5FA7" w:rsidRDefault="002424F0" w:rsidP="002424F0">
            <w:pPr>
              <w:pStyle w:val="TAH"/>
              <w:rPr>
                <w:lang w:eastAsia="ja-JP"/>
              </w:rPr>
            </w:pPr>
            <w:r w:rsidRPr="00EA5FA7">
              <w:rPr>
                <w:lang w:eastAsia="ja-JP"/>
              </w:rPr>
              <w:t>Assigned Criticality</w:t>
            </w:r>
          </w:p>
        </w:tc>
      </w:tr>
      <w:tr w:rsidR="002424F0" w:rsidRPr="00EA5FA7" w14:paraId="5246ED1C" w14:textId="77777777" w:rsidTr="002424F0">
        <w:tc>
          <w:tcPr>
            <w:tcW w:w="2204" w:type="dxa"/>
          </w:tcPr>
          <w:p w14:paraId="55EDB32D" w14:textId="77777777" w:rsidR="002424F0" w:rsidRPr="00EA5FA7" w:rsidRDefault="002424F0" w:rsidP="002424F0">
            <w:pPr>
              <w:pStyle w:val="TAL"/>
              <w:rPr>
                <w:lang w:eastAsia="ja-JP"/>
              </w:rPr>
            </w:pPr>
            <w:r w:rsidRPr="00EA5FA7">
              <w:rPr>
                <w:lang w:eastAsia="ja-JP"/>
              </w:rPr>
              <w:t>Message Type</w:t>
            </w:r>
          </w:p>
        </w:tc>
        <w:tc>
          <w:tcPr>
            <w:tcW w:w="1080" w:type="dxa"/>
          </w:tcPr>
          <w:p w14:paraId="1AFFAB67" w14:textId="77777777" w:rsidR="002424F0" w:rsidRPr="00EA5FA7" w:rsidRDefault="002424F0" w:rsidP="002424F0">
            <w:pPr>
              <w:pStyle w:val="TAL"/>
              <w:rPr>
                <w:lang w:eastAsia="ja-JP"/>
              </w:rPr>
            </w:pPr>
            <w:r w:rsidRPr="00EA5FA7">
              <w:rPr>
                <w:lang w:eastAsia="ja-JP"/>
              </w:rPr>
              <w:t>M</w:t>
            </w:r>
          </w:p>
        </w:tc>
        <w:tc>
          <w:tcPr>
            <w:tcW w:w="1980" w:type="dxa"/>
          </w:tcPr>
          <w:p w14:paraId="5D5F5107" w14:textId="77777777" w:rsidR="002424F0" w:rsidRPr="00EA5FA7" w:rsidRDefault="002424F0" w:rsidP="002424F0">
            <w:pPr>
              <w:pStyle w:val="TAL"/>
              <w:rPr>
                <w:lang w:eastAsia="ja-JP"/>
              </w:rPr>
            </w:pPr>
          </w:p>
        </w:tc>
        <w:tc>
          <w:tcPr>
            <w:tcW w:w="1406" w:type="dxa"/>
          </w:tcPr>
          <w:p w14:paraId="2CB465BE" w14:textId="77777777" w:rsidR="002424F0" w:rsidRPr="00EA5FA7" w:rsidRDefault="002424F0" w:rsidP="002424F0">
            <w:pPr>
              <w:pStyle w:val="TAL"/>
              <w:rPr>
                <w:lang w:eastAsia="ja-JP"/>
              </w:rPr>
            </w:pPr>
            <w:r w:rsidRPr="00EA5FA7">
              <w:rPr>
                <w:lang w:eastAsia="ja-JP"/>
              </w:rPr>
              <w:t>9.3.1.1</w:t>
            </w:r>
          </w:p>
        </w:tc>
        <w:tc>
          <w:tcPr>
            <w:tcW w:w="1654" w:type="dxa"/>
          </w:tcPr>
          <w:p w14:paraId="1FAFE897" w14:textId="77777777" w:rsidR="002424F0" w:rsidRPr="00EA5FA7" w:rsidRDefault="002424F0" w:rsidP="002424F0">
            <w:pPr>
              <w:pStyle w:val="TAL"/>
              <w:rPr>
                <w:lang w:eastAsia="ja-JP"/>
              </w:rPr>
            </w:pPr>
          </w:p>
        </w:tc>
        <w:tc>
          <w:tcPr>
            <w:tcW w:w="1080" w:type="dxa"/>
          </w:tcPr>
          <w:p w14:paraId="3A7AB608" w14:textId="77777777" w:rsidR="002424F0" w:rsidRPr="00EA5FA7" w:rsidRDefault="002424F0" w:rsidP="002424F0">
            <w:pPr>
              <w:pStyle w:val="TAC"/>
              <w:rPr>
                <w:lang w:eastAsia="ja-JP"/>
              </w:rPr>
            </w:pPr>
            <w:r w:rsidRPr="00EA5FA7">
              <w:rPr>
                <w:lang w:eastAsia="ja-JP"/>
              </w:rPr>
              <w:t>YES</w:t>
            </w:r>
          </w:p>
        </w:tc>
        <w:tc>
          <w:tcPr>
            <w:tcW w:w="1137" w:type="dxa"/>
          </w:tcPr>
          <w:p w14:paraId="10A62E32" w14:textId="77777777" w:rsidR="002424F0" w:rsidRPr="00EA5FA7" w:rsidRDefault="002424F0" w:rsidP="002424F0">
            <w:pPr>
              <w:pStyle w:val="TAC"/>
              <w:rPr>
                <w:lang w:eastAsia="ja-JP"/>
              </w:rPr>
            </w:pPr>
            <w:r w:rsidRPr="00EA5FA7">
              <w:rPr>
                <w:lang w:eastAsia="ja-JP"/>
              </w:rPr>
              <w:t>reject</w:t>
            </w:r>
          </w:p>
        </w:tc>
      </w:tr>
      <w:tr w:rsidR="002424F0" w:rsidRPr="00EA5FA7" w14:paraId="569659E1" w14:textId="77777777" w:rsidTr="002424F0">
        <w:tc>
          <w:tcPr>
            <w:tcW w:w="2204" w:type="dxa"/>
          </w:tcPr>
          <w:p w14:paraId="060326D0" w14:textId="77777777" w:rsidR="002424F0" w:rsidRPr="00EA5FA7" w:rsidRDefault="002424F0" w:rsidP="002424F0">
            <w:pPr>
              <w:pStyle w:val="TAL"/>
              <w:rPr>
                <w:lang w:eastAsia="ja-JP"/>
              </w:rPr>
            </w:pPr>
            <w:r w:rsidRPr="00EA5FA7">
              <w:t>Transaction ID</w:t>
            </w:r>
          </w:p>
        </w:tc>
        <w:tc>
          <w:tcPr>
            <w:tcW w:w="1080" w:type="dxa"/>
          </w:tcPr>
          <w:p w14:paraId="41F4B2A8" w14:textId="77777777" w:rsidR="002424F0" w:rsidRPr="00EA5FA7" w:rsidRDefault="002424F0" w:rsidP="002424F0">
            <w:pPr>
              <w:pStyle w:val="TAL"/>
              <w:rPr>
                <w:lang w:eastAsia="ja-JP"/>
              </w:rPr>
            </w:pPr>
            <w:r w:rsidRPr="00EA5FA7">
              <w:t>M</w:t>
            </w:r>
          </w:p>
        </w:tc>
        <w:tc>
          <w:tcPr>
            <w:tcW w:w="1980" w:type="dxa"/>
          </w:tcPr>
          <w:p w14:paraId="6376C09A" w14:textId="77777777" w:rsidR="002424F0" w:rsidRPr="00EA5FA7" w:rsidRDefault="002424F0" w:rsidP="002424F0">
            <w:pPr>
              <w:pStyle w:val="TAL"/>
              <w:rPr>
                <w:lang w:eastAsia="ja-JP"/>
              </w:rPr>
            </w:pPr>
          </w:p>
        </w:tc>
        <w:tc>
          <w:tcPr>
            <w:tcW w:w="1406" w:type="dxa"/>
          </w:tcPr>
          <w:p w14:paraId="5DC7D186" w14:textId="77777777" w:rsidR="002424F0" w:rsidRPr="00EA5FA7" w:rsidRDefault="002424F0" w:rsidP="002424F0">
            <w:pPr>
              <w:pStyle w:val="TAL"/>
              <w:rPr>
                <w:lang w:eastAsia="ja-JP"/>
              </w:rPr>
            </w:pPr>
            <w:r w:rsidRPr="00EA5FA7">
              <w:t>9.3.1.23</w:t>
            </w:r>
          </w:p>
        </w:tc>
        <w:tc>
          <w:tcPr>
            <w:tcW w:w="1654" w:type="dxa"/>
          </w:tcPr>
          <w:p w14:paraId="55BDEC00" w14:textId="77777777" w:rsidR="002424F0" w:rsidRPr="00EA5FA7" w:rsidRDefault="002424F0" w:rsidP="002424F0">
            <w:pPr>
              <w:pStyle w:val="TAL"/>
              <w:rPr>
                <w:lang w:eastAsia="ja-JP"/>
              </w:rPr>
            </w:pPr>
          </w:p>
        </w:tc>
        <w:tc>
          <w:tcPr>
            <w:tcW w:w="1080" w:type="dxa"/>
          </w:tcPr>
          <w:p w14:paraId="7213B289" w14:textId="77777777" w:rsidR="002424F0" w:rsidRPr="00EA5FA7" w:rsidRDefault="002424F0" w:rsidP="002424F0">
            <w:pPr>
              <w:pStyle w:val="TAC"/>
              <w:rPr>
                <w:lang w:eastAsia="ja-JP"/>
              </w:rPr>
            </w:pPr>
            <w:r w:rsidRPr="00EA5FA7">
              <w:t>YES</w:t>
            </w:r>
          </w:p>
        </w:tc>
        <w:tc>
          <w:tcPr>
            <w:tcW w:w="1137" w:type="dxa"/>
          </w:tcPr>
          <w:p w14:paraId="78B5193E" w14:textId="77777777" w:rsidR="002424F0" w:rsidRPr="00EA5FA7" w:rsidRDefault="002424F0" w:rsidP="002424F0">
            <w:pPr>
              <w:pStyle w:val="TAC"/>
              <w:rPr>
                <w:lang w:eastAsia="ja-JP"/>
              </w:rPr>
            </w:pPr>
            <w:r w:rsidRPr="00EA5FA7">
              <w:t>reject</w:t>
            </w:r>
          </w:p>
        </w:tc>
      </w:tr>
      <w:tr w:rsidR="002424F0" w:rsidRPr="00EA5FA7" w14:paraId="6FCD9117" w14:textId="77777777" w:rsidTr="002424F0">
        <w:tc>
          <w:tcPr>
            <w:tcW w:w="2204" w:type="dxa"/>
            <w:tcBorders>
              <w:top w:val="single" w:sz="4" w:space="0" w:color="auto"/>
              <w:left w:val="single" w:sz="4" w:space="0" w:color="auto"/>
              <w:bottom w:val="single" w:sz="4" w:space="0" w:color="auto"/>
              <w:right w:val="single" w:sz="4" w:space="0" w:color="auto"/>
            </w:tcBorders>
          </w:tcPr>
          <w:p w14:paraId="6102FE67" w14:textId="77777777" w:rsidR="002424F0" w:rsidRPr="00EA5FA7" w:rsidRDefault="002424F0" w:rsidP="002424F0">
            <w:pPr>
              <w:keepNext/>
              <w:keepLines/>
              <w:spacing w:after="0"/>
              <w:rPr>
                <w:rFonts w:ascii="Arial" w:hAnsi="Arial" w:cs="Arial"/>
                <w:b/>
                <w:sz w:val="18"/>
                <w:szCs w:val="18"/>
                <w:lang w:eastAsia="ja-JP"/>
              </w:rPr>
            </w:pPr>
            <w:r w:rsidRPr="00EA5FA7">
              <w:rPr>
                <w:rFonts w:ascii="Arial" w:hAnsi="Arial" w:cs="Arial"/>
                <w:b/>
                <w:sz w:val="18"/>
                <w:szCs w:val="18"/>
                <w:lang w:eastAsia="ja-JP"/>
              </w:rPr>
              <w:t>Cells to be Activated List</w:t>
            </w:r>
          </w:p>
        </w:tc>
        <w:tc>
          <w:tcPr>
            <w:tcW w:w="1080" w:type="dxa"/>
            <w:tcBorders>
              <w:top w:val="single" w:sz="4" w:space="0" w:color="auto"/>
              <w:left w:val="single" w:sz="4" w:space="0" w:color="auto"/>
              <w:bottom w:val="single" w:sz="4" w:space="0" w:color="auto"/>
              <w:right w:val="single" w:sz="4" w:space="0" w:color="auto"/>
            </w:tcBorders>
          </w:tcPr>
          <w:p w14:paraId="4AE6A450" w14:textId="77777777" w:rsidR="002424F0" w:rsidRPr="00EA5FA7" w:rsidRDefault="002424F0" w:rsidP="002424F0">
            <w:pPr>
              <w:keepNext/>
              <w:keepLines/>
              <w:spacing w:after="0"/>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0D3A6450" w14:textId="77777777" w:rsidR="002424F0" w:rsidRPr="00EA5FA7" w:rsidRDefault="002424F0" w:rsidP="002424F0">
            <w:pPr>
              <w:keepNext/>
              <w:keepLines/>
              <w:spacing w:after="0"/>
              <w:rPr>
                <w:rFonts w:ascii="Arial" w:hAnsi="Arial" w:cs="Arial"/>
                <w:i/>
                <w:sz w:val="18"/>
                <w:szCs w:val="18"/>
                <w:lang w:eastAsia="ja-JP"/>
              </w:rPr>
            </w:pPr>
            <w:r w:rsidRPr="00EA5FA7">
              <w:rPr>
                <w:rFonts w:ascii="Arial" w:hAnsi="Arial" w:cs="Arial"/>
                <w:i/>
                <w:sz w:val="18"/>
                <w:szCs w:val="18"/>
                <w:lang w:eastAsia="ja-JP"/>
              </w:rPr>
              <w:t>0.. 1</w:t>
            </w:r>
          </w:p>
        </w:tc>
        <w:tc>
          <w:tcPr>
            <w:tcW w:w="1406" w:type="dxa"/>
            <w:tcBorders>
              <w:top w:val="single" w:sz="4" w:space="0" w:color="auto"/>
              <w:left w:val="single" w:sz="4" w:space="0" w:color="auto"/>
              <w:bottom w:val="single" w:sz="4" w:space="0" w:color="auto"/>
              <w:right w:val="single" w:sz="4" w:space="0" w:color="auto"/>
            </w:tcBorders>
          </w:tcPr>
          <w:p w14:paraId="1426FCF9" w14:textId="77777777" w:rsidR="002424F0" w:rsidRPr="00EA5FA7" w:rsidRDefault="002424F0" w:rsidP="002424F0">
            <w:pPr>
              <w:keepNext/>
              <w:keepLines/>
              <w:spacing w:after="0"/>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36C3A0DE" w14:textId="77777777" w:rsidR="002424F0" w:rsidRPr="00EA5FA7" w:rsidRDefault="002424F0" w:rsidP="002424F0">
            <w:pPr>
              <w:keepNext/>
              <w:keepLines/>
              <w:spacing w:after="0"/>
              <w:rPr>
                <w:rFonts w:ascii="Arial" w:hAnsi="Arial" w:cs="Arial"/>
                <w:sz w:val="18"/>
                <w:szCs w:val="18"/>
                <w:lang w:eastAsia="ja-JP"/>
              </w:rPr>
            </w:pPr>
            <w:r w:rsidRPr="00EA5FA7">
              <w:rPr>
                <w:rFonts w:ascii="Arial" w:hAnsi="Arial" w:cs="Arial"/>
                <w:sz w:val="18"/>
                <w:szCs w:val="18"/>
                <w:lang w:eastAsia="ja-JP"/>
              </w:rPr>
              <w:t>List of cells to be activated</w:t>
            </w:r>
          </w:p>
        </w:tc>
        <w:tc>
          <w:tcPr>
            <w:tcW w:w="1080" w:type="dxa"/>
            <w:tcBorders>
              <w:top w:val="single" w:sz="4" w:space="0" w:color="auto"/>
              <w:left w:val="single" w:sz="4" w:space="0" w:color="auto"/>
              <w:bottom w:val="single" w:sz="4" w:space="0" w:color="auto"/>
              <w:right w:val="single" w:sz="4" w:space="0" w:color="auto"/>
            </w:tcBorders>
          </w:tcPr>
          <w:p w14:paraId="09FF3846" w14:textId="77777777" w:rsidR="002424F0" w:rsidRPr="00EA5FA7" w:rsidRDefault="002424F0" w:rsidP="002424F0">
            <w:pPr>
              <w:keepNext/>
              <w:keepLines/>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F1E7DD2" w14:textId="77777777" w:rsidR="002424F0" w:rsidRPr="00EA5FA7" w:rsidRDefault="002424F0" w:rsidP="002424F0">
            <w:pPr>
              <w:keepNext/>
              <w:keepLines/>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2424F0" w:rsidRPr="00EA5FA7" w14:paraId="794B77BF" w14:textId="77777777" w:rsidTr="002424F0">
        <w:tc>
          <w:tcPr>
            <w:tcW w:w="2204" w:type="dxa"/>
            <w:tcBorders>
              <w:top w:val="single" w:sz="4" w:space="0" w:color="auto"/>
              <w:left w:val="single" w:sz="4" w:space="0" w:color="auto"/>
              <w:bottom w:val="single" w:sz="4" w:space="0" w:color="auto"/>
              <w:right w:val="single" w:sz="4" w:space="0" w:color="auto"/>
            </w:tcBorders>
          </w:tcPr>
          <w:p w14:paraId="3C441B36" w14:textId="77777777" w:rsidR="002424F0" w:rsidRPr="00EA5FA7" w:rsidRDefault="002424F0" w:rsidP="002424F0">
            <w:pPr>
              <w:ind w:leftChars="100" w:left="200"/>
              <w:rPr>
                <w:rFonts w:ascii="Arial" w:hAnsi="Arial" w:cs="Arial"/>
                <w:b/>
                <w:sz w:val="18"/>
                <w:szCs w:val="18"/>
                <w:lang w:eastAsia="ja-JP"/>
              </w:rPr>
            </w:pPr>
            <w:r w:rsidRPr="00EA5FA7">
              <w:rPr>
                <w:rFonts w:ascii="Arial" w:hAnsi="Arial" w:cs="Arial"/>
                <w:b/>
                <w:sz w:val="18"/>
                <w:szCs w:val="18"/>
                <w:lang w:eastAsia="ja-JP"/>
              </w:rPr>
              <w:t>&gt;Cells to be Activated List Item</w:t>
            </w:r>
          </w:p>
        </w:tc>
        <w:tc>
          <w:tcPr>
            <w:tcW w:w="1080" w:type="dxa"/>
            <w:tcBorders>
              <w:top w:val="single" w:sz="4" w:space="0" w:color="auto"/>
              <w:left w:val="single" w:sz="4" w:space="0" w:color="auto"/>
              <w:bottom w:val="single" w:sz="4" w:space="0" w:color="auto"/>
              <w:right w:val="single" w:sz="4" w:space="0" w:color="auto"/>
            </w:tcBorders>
          </w:tcPr>
          <w:p w14:paraId="1BD4CA33" w14:textId="77777777" w:rsidR="002424F0" w:rsidRPr="00EA5FA7" w:rsidRDefault="002424F0" w:rsidP="002424F0">
            <w:pPr>
              <w:keepNext/>
              <w:keepLines/>
              <w:spacing w:after="0"/>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4D5DC95D" w14:textId="77777777" w:rsidR="002424F0" w:rsidRPr="00EA5FA7" w:rsidRDefault="002424F0" w:rsidP="002424F0">
            <w:pPr>
              <w:keepNext/>
              <w:keepLines/>
              <w:spacing w:after="0"/>
              <w:rPr>
                <w:rFonts w:ascii="Arial" w:hAnsi="Arial" w:cs="Arial"/>
                <w:i/>
                <w:sz w:val="18"/>
                <w:szCs w:val="18"/>
                <w:lang w:eastAsia="ja-JP"/>
              </w:rPr>
            </w:pPr>
            <w:r w:rsidRPr="00EA5FA7">
              <w:rPr>
                <w:rFonts w:ascii="Arial" w:hAnsi="Arial" w:cs="Arial"/>
                <w:i/>
                <w:sz w:val="18"/>
                <w:szCs w:val="18"/>
                <w:lang w:eastAsia="ja-JP"/>
              </w:rPr>
              <w:t>1.. &lt;maxCellingNBDU&gt;</w:t>
            </w:r>
          </w:p>
        </w:tc>
        <w:tc>
          <w:tcPr>
            <w:tcW w:w="1406" w:type="dxa"/>
            <w:tcBorders>
              <w:top w:val="single" w:sz="4" w:space="0" w:color="auto"/>
              <w:left w:val="single" w:sz="4" w:space="0" w:color="auto"/>
              <w:bottom w:val="single" w:sz="4" w:space="0" w:color="auto"/>
              <w:right w:val="single" w:sz="4" w:space="0" w:color="auto"/>
            </w:tcBorders>
          </w:tcPr>
          <w:p w14:paraId="2202CF87" w14:textId="77777777" w:rsidR="002424F0" w:rsidRPr="00EA5FA7" w:rsidRDefault="002424F0" w:rsidP="002424F0">
            <w:pPr>
              <w:keepNext/>
              <w:keepLines/>
              <w:spacing w:after="0"/>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60E0203E" w14:textId="77777777" w:rsidR="002424F0" w:rsidRPr="00EA5FA7" w:rsidRDefault="002424F0" w:rsidP="002424F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141DF31" w14:textId="77777777" w:rsidR="002424F0" w:rsidRPr="00EA5FA7" w:rsidRDefault="002424F0" w:rsidP="002424F0">
            <w:pPr>
              <w:keepNext/>
              <w:keepLines/>
              <w:spacing w:after="0"/>
              <w:jc w:val="center"/>
              <w:rPr>
                <w:rFonts w:ascii="Arial" w:hAnsi="Arial" w:cs="Arial"/>
                <w:sz w:val="18"/>
                <w:szCs w:val="18"/>
                <w:lang w:eastAsia="ja-JP"/>
              </w:rPr>
            </w:pPr>
            <w:r w:rsidRPr="00EA5FA7">
              <w:rPr>
                <w:rFonts w:ascii="Arial" w:hAnsi="Arial" w:cs="Arial"/>
                <w:sz w:val="18"/>
                <w:szCs w:val="18"/>
                <w:lang w:eastAsia="ja-JP"/>
              </w:rPr>
              <w:t>EACH</w:t>
            </w:r>
          </w:p>
        </w:tc>
        <w:tc>
          <w:tcPr>
            <w:tcW w:w="1137" w:type="dxa"/>
            <w:tcBorders>
              <w:top w:val="single" w:sz="4" w:space="0" w:color="auto"/>
              <w:left w:val="single" w:sz="4" w:space="0" w:color="auto"/>
              <w:bottom w:val="single" w:sz="4" w:space="0" w:color="auto"/>
              <w:right w:val="single" w:sz="4" w:space="0" w:color="auto"/>
            </w:tcBorders>
          </w:tcPr>
          <w:p w14:paraId="271C0729" w14:textId="77777777" w:rsidR="002424F0" w:rsidRPr="00EA5FA7" w:rsidRDefault="002424F0" w:rsidP="002424F0">
            <w:pPr>
              <w:keepNext/>
              <w:keepLines/>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2424F0" w:rsidRPr="00EA5FA7" w14:paraId="3B7D64C4" w14:textId="77777777" w:rsidTr="002424F0">
        <w:tc>
          <w:tcPr>
            <w:tcW w:w="2204" w:type="dxa"/>
            <w:tcBorders>
              <w:top w:val="single" w:sz="4" w:space="0" w:color="auto"/>
              <w:left w:val="single" w:sz="4" w:space="0" w:color="auto"/>
              <w:bottom w:val="single" w:sz="4" w:space="0" w:color="auto"/>
              <w:right w:val="single" w:sz="4" w:space="0" w:color="auto"/>
            </w:tcBorders>
          </w:tcPr>
          <w:p w14:paraId="5F3DE201" w14:textId="77777777" w:rsidR="002424F0" w:rsidRPr="00EA5FA7" w:rsidRDefault="002424F0" w:rsidP="002424F0">
            <w:pPr>
              <w:ind w:leftChars="200" w:left="400"/>
              <w:rPr>
                <w:rFonts w:ascii="Arial" w:hAnsi="Arial" w:cs="Arial"/>
                <w:sz w:val="18"/>
                <w:szCs w:val="18"/>
                <w:lang w:eastAsia="ja-JP"/>
              </w:rPr>
            </w:pPr>
            <w:r w:rsidRPr="00EA5FA7">
              <w:rPr>
                <w:rFonts w:ascii="Arial" w:hAnsi="Arial" w:cs="Arial"/>
                <w:sz w:val="18"/>
                <w:szCs w:val="18"/>
                <w:lang w:eastAsia="ja-JP"/>
              </w:rPr>
              <w:t>&gt;&gt; NR CGI</w:t>
            </w:r>
          </w:p>
        </w:tc>
        <w:tc>
          <w:tcPr>
            <w:tcW w:w="1080" w:type="dxa"/>
            <w:tcBorders>
              <w:top w:val="single" w:sz="4" w:space="0" w:color="auto"/>
              <w:left w:val="single" w:sz="4" w:space="0" w:color="auto"/>
              <w:bottom w:val="single" w:sz="4" w:space="0" w:color="auto"/>
              <w:right w:val="single" w:sz="4" w:space="0" w:color="auto"/>
            </w:tcBorders>
          </w:tcPr>
          <w:p w14:paraId="641437DF" w14:textId="77777777" w:rsidR="002424F0" w:rsidRPr="00EA5FA7" w:rsidRDefault="002424F0" w:rsidP="002424F0">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14:paraId="76B05B59" w14:textId="77777777" w:rsidR="002424F0" w:rsidRPr="00EA5FA7" w:rsidRDefault="002424F0" w:rsidP="002424F0">
            <w:pPr>
              <w:keepNext/>
              <w:keepLines/>
              <w:spacing w:after="0"/>
              <w:rPr>
                <w:rFonts w:ascii="Arial" w:hAnsi="Arial"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66AD5067" w14:textId="77777777" w:rsidR="002424F0" w:rsidRPr="00EA5FA7" w:rsidRDefault="002424F0" w:rsidP="002424F0">
            <w:pPr>
              <w:keepNext/>
              <w:keepLines/>
              <w:spacing w:after="0"/>
              <w:rPr>
                <w:rFonts w:ascii="Arial" w:hAnsi="Arial" w:cs="Arial"/>
                <w:sz w:val="18"/>
                <w:szCs w:val="18"/>
                <w:lang w:eastAsia="ja-JP"/>
              </w:rPr>
            </w:pPr>
            <w:r w:rsidRPr="00EA5FA7">
              <w:rPr>
                <w:rFonts w:ascii="Arial" w:hAnsi="Arial" w:cs="Arial"/>
                <w:sz w:val="18"/>
                <w:szCs w:val="18"/>
                <w:lang w:eastAsia="ja-JP"/>
              </w:rPr>
              <w:t>9.3.1.12</w:t>
            </w:r>
          </w:p>
        </w:tc>
        <w:tc>
          <w:tcPr>
            <w:tcW w:w="1654" w:type="dxa"/>
            <w:tcBorders>
              <w:top w:val="single" w:sz="4" w:space="0" w:color="auto"/>
              <w:left w:val="single" w:sz="4" w:space="0" w:color="auto"/>
              <w:bottom w:val="single" w:sz="4" w:space="0" w:color="auto"/>
              <w:right w:val="single" w:sz="4" w:space="0" w:color="auto"/>
            </w:tcBorders>
          </w:tcPr>
          <w:p w14:paraId="21F26EFD" w14:textId="77777777" w:rsidR="002424F0" w:rsidRPr="00EA5FA7" w:rsidRDefault="002424F0" w:rsidP="002424F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C98A524" w14:textId="77777777" w:rsidR="002424F0" w:rsidRPr="00EA5FA7" w:rsidRDefault="002424F0" w:rsidP="002424F0">
            <w:pPr>
              <w:keepNext/>
              <w:keepLines/>
              <w:spacing w:after="0"/>
              <w:jc w:val="center"/>
              <w:rPr>
                <w:rFonts w:ascii="Arial" w:hAnsi="Arial" w:cs="Arial"/>
                <w:sz w:val="18"/>
                <w:szCs w:val="18"/>
                <w:lang w:eastAsia="ja-JP"/>
              </w:rPr>
            </w:pPr>
            <w:r w:rsidRPr="00EA5FA7">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37044FFD" w14:textId="77777777" w:rsidR="002424F0" w:rsidRPr="00EA5FA7" w:rsidRDefault="002424F0" w:rsidP="002424F0">
            <w:pPr>
              <w:keepNext/>
              <w:keepLines/>
              <w:spacing w:after="0"/>
              <w:jc w:val="center"/>
              <w:rPr>
                <w:rFonts w:ascii="Arial" w:hAnsi="Arial" w:cs="Arial"/>
                <w:sz w:val="18"/>
                <w:szCs w:val="18"/>
                <w:lang w:eastAsia="ja-JP"/>
              </w:rPr>
            </w:pPr>
          </w:p>
        </w:tc>
      </w:tr>
      <w:tr w:rsidR="002424F0" w:rsidRPr="00EA5FA7" w14:paraId="65CD03B2" w14:textId="77777777" w:rsidTr="002424F0">
        <w:tc>
          <w:tcPr>
            <w:tcW w:w="2204" w:type="dxa"/>
            <w:tcBorders>
              <w:top w:val="single" w:sz="4" w:space="0" w:color="auto"/>
              <w:left w:val="single" w:sz="4" w:space="0" w:color="auto"/>
              <w:bottom w:val="single" w:sz="4" w:space="0" w:color="auto"/>
              <w:right w:val="single" w:sz="4" w:space="0" w:color="auto"/>
            </w:tcBorders>
          </w:tcPr>
          <w:p w14:paraId="548F9476" w14:textId="77777777" w:rsidR="002424F0" w:rsidRPr="00EA5FA7" w:rsidRDefault="002424F0" w:rsidP="002424F0">
            <w:pPr>
              <w:ind w:leftChars="200" w:left="400"/>
              <w:rPr>
                <w:rFonts w:ascii="Arial" w:hAnsi="Arial" w:cs="Arial"/>
                <w:sz w:val="18"/>
                <w:szCs w:val="18"/>
                <w:lang w:eastAsia="ja-JP"/>
              </w:rPr>
            </w:pPr>
            <w:r w:rsidRPr="00EA5FA7">
              <w:rPr>
                <w:rFonts w:ascii="Arial" w:hAnsi="Arial" w:cs="Arial"/>
                <w:sz w:val="18"/>
                <w:szCs w:val="18"/>
                <w:lang w:eastAsia="ja-JP"/>
              </w:rPr>
              <w:t xml:space="preserve">&gt;&gt; NR PCI </w:t>
            </w:r>
          </w:p>
        </w:tc>
        <w:tc>
          <w:tcPr>
            <w:tcW w:w="1080" w:type="dxa"/>
            <w:tcBorders>
              <w:top w:val="single" w:sz="4" w:space="0" w:color="auto"/>
              <w:left w:val="single" w:sz="4" w:space="0" w:color="auto"/>
              <w:bottom w:val="single" w:sz="4" w:space="0" w:color="auto"/>
              <w:right w:val="single" w:sz="4" w:space="0" w:color="auto"/>
            </w:tcBorders>
          </w:tcPr>
          <w:p w14:paraId="233F43DE" w14:textId="77777777" w:rsidR="002424F0" w:rsidRPr="00EA5FA7" w:rsidRDefault="002424F0" w:rsidP="002424F0">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4D1B5CB0" w14:textId="77777777" w:rsidR="002424F0" w:rsidRPr="00EA5FA7" w:rsidRDefault="002424F0" w:rsidP="002424F0">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2DBF98E4" w14:textId="77777777" w:rsidR="002424F0" w:rsidRPr="00EA5FA7" w:rsidRDefault="002424F0" w:rsidP="002424F0">
            <w:pPr>
              <w:keepNext/>
              <w:keepLines/>
              <w:spacing w:after="0"/>
              <w:rPr>
                <w:rFonts w:ascii="Arial" w:hAnsi="Arial" w:cs="Arial"/>
                <w:sz w:val="18"/>
                <w:szCs w:val="18"/>
                <w:lang w:eastAsia="ja-JP"/>
              </w:rPr>
            </w:pPr>
            <w:r w:rsidRPr="00EA5FA7">
              <w:rPr>
                <w:rFonts w:ascii="Arial" w:hAnsi="Arial" w:cs="Arial"/>
                <w:sz w:val="18"/>
                <w:szCs w:val="18"/>
                <w:lang w:eastAsia="ja-JP"/>
              </w:rPr>
              <w:t>INTEGER (0..1007)</w:t>
            </w:r>
          </w:p>
        </w:tc>
        <w:tc>
          <w:tcPr>
            <w:tcW w:w="1654" w:type="dxa"/>
            <w:tcBorders>
              <w:top w:val="single" w:sz="4" w:space="0" w:color="auto"/>
              <w:left w:val="single" w:sz="4" w:space="0" w:color="auto"/>
              <w:bottom w:val="single" w:sz="4" w:space="0" w:color="auto"/>
              <w:right w:val="single" w:sz="4" w:space="0" w:color="auto"/>
            </w:tcBorders>
          </w:tcPr>
          <w:p w14:paraId="2A592B36" w14:textId="77777777" w:rsidR="002424F0" w:rsidRPr="00EA5FA7" w:rsidRDefault="002424F0" w:rsidP="002424F0">
            <w:pPr>
              <w:keepNext/>
              <w:keepLines/>
              <w:spacing w:after="0"/>
              <w:rPr>
                <w:rFonts w:ascii="Arial" w:hAnsi="Arial" w:cs="Arial"/>
                <w:sz w:val="18"/>
                <w:szCs w:val="18"/>
                <w:lang w:eastAsia="ja-JP"/>
              </w:rPr>
            </w:pPr>
            <w:r w:rsidRPr="00EA5FA7">
              <w:rPr>
                <w:rFonts w:ascii="Arial" w:hAnsi="Arial" w:cs="Arial"/>
                <w:sz w:val="18"/>
                <w:szCs w:val="18"/>
                <w:lang w:eastAsia="ja-JP"/>
              </w:rPr>
              <w:t>Physical Cell ID</w:t>
            </w:r>
          </w:p>
        </w:tc>
        <w:tc>
          <w:tcPr>
            <w:tcW w:w="1080" w:type="dxa"/>
            <w:tcBorders>
              <w:top w:val="single" w:sz="4" w:space="0" w:color="auto"/>
              <w:left w:val="single" w:sz="4" w:space="0" w:color="auto"/>
              <w:bottom w:val="single" w:sz="4" w:space="0" w:color="auto"/>
              <w:right w:val="single" w:sz="4" w:space="0" w:color="auto"/>
            </w:tcBorders>
          </w:tcPr>
          <w:p w14:paraId="39DB7BED" w14:textId="77777777" w:rsidR="002424F0" w:rsidRPr="00EA5FA7" w:rsidRDefault="002424F0" w:rsidP="002424F0">
            <w:pPr>
              <w:keepNext/>
              <w:keepLines/>
              <w:spacing w:after="0"/>
              <w:jc w:val="center"/>
              <w:rPr>
                <w:rFonts w:ascii="Arial" w:hAnsi="Arial" w:cs="Arial"/>
                <w:sz w:val="18"/>
                <w:szCs w:val="18"/>
                <w:lang w:eastAsia="ja-JP"/>
              </w:rPr>
            </w:pPr>
            <w:r w:rsidRPr="00EA5FA7">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342E0D9D" w14:textId="77777777" w:rsidR="002424F0" w:rsidRPr="00EA5FA7" w:rsidRDefault="002424F0" w:rsidP="002424F0">
            <w:pPr>
              <w:keepNext/>
              <w:keepLines/>
              <w:spacing w:after="0"/>
              <w:jc w:val="center"/>
              <w:rPr>
                <w:rFonts w:ascii="Arial" w:hAnsi="Arial" w:cs="Arial"/>
                <w:sz w:val="18"/>
                <w:szCs w:val="18"/>
                <w:lang w:eastAsia="ja-JP"/>
              </w:rPr>
            </w:pPr>
          </w:p>
        </w:tc>
      </w:tr>
      <w:tr w:rsidR="002424F0" w:rsidRPr="00EA5FA7" w14:paraId="75563602" w14:textId="77777777" w:rsidTr="002424F0">
        <w:tc>
          <w:tcPr>
            <w:tcW w:w="2204" w:type="dxa"/>
            <w:tcBorders>
              <w:top w:val="single" w:sz="4" w:space="0" w:color="auto"/>
              <w:left w:val="single" w:sz="4" w:space="0" w:color="auto"/>
              <w:bottom w:val="single" w:sz="4" w:space="0" w:color="auto"/>
              <w:right w:val="single" w:sz="4" w:space="0" w:color="auto"/>
            </w:tcBorders>
          </w:tcPr>
          <w:p w14:paraId="05139E55" w14:textId="77777777" w:rsidR="002424F0" w:rsidRPr="00EA5FA7" w:rsidRDefault="002424F0" w:rsidP="002424F0">
            <w:pPr>
              <w:ind w:leftChars="200" w:left="400"/>
              <w:rPr>
                <w:rFonts w:ascii="Arial" w:hAnsi="Arial" w:cs="Arial"/>
                <w:sz w:val="18"/>
                <w:szCs w:val="18"/>
                <w:lang w:eastAsia="ja-JP"/>
              </w:rPr>
            </w:pPr>
            <w:r w:rsidRPr="00EA5FA7">
              <w:rPr>
                <w:rFonts w:ascii="Arial" w:hAnsi="Arial" w:cs="Arial"/>
                <w:sz w:val="18"/>
                <w:szCs w:val="18"/>
                <w:lang w:eastAsia="ja-JP"/>
              </w:rPr>
              <w:t>&gt;&gt; gNB-CU System Information</w:t>
            </w:r>
          </w:p>
        </w:tc>
        <w:tc>
          <w:tcPr>
            <w:tcW w:w="1080" w:type="dxa"/>
            <w:tcBorders>
              <w:top w:val="single" w:sz="4" w:space="0" w:color="auto"/>
              <w:left w:val="single" w:sz="4" w:space="0" w:color="auto"/>
              <w:bottom w:val="single" w:sz="4" w:space="0" w:color="auto"/>
              <w:right w:val="single" w:sz="4" w:space="0" w:color="auto"/>
            </w:tcBorders>
          </w:tcPr>
          <w:p w14:paraId="5CADCE1C" w14:textId="77777777" w:rsidR="002424F0" w:rsidRPr="00EA5FA7" w:rsidRDefault="002424F0" w:rsidP="002424F0">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12C900F6" w14:textId="77777777" w:rsidR="002424F0" w:rsidRPr="00EA5FA7" w:rsidRDefault="002424F0" w:rsidP="002424F0">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4436895A" w14:textId="77777777" w:rsidR="002424F0" w:rsidRPr="00EA5FA7" w:rsidRDefault="002424F0" w:rsidP="002424F0">
            <w:pPr>
              <w:keepNext/>
              <w:keepLines/>
              <w:spacing w:after="0"/>
              <w:rPr>
                <w:rFonts w:ascii="Arial" w:hAnsi="Arial" w:cs="Arial"/>
                <w:sz w:val="18"/>
                <w:szCs w:val="18"/>
                <w:lang w:eastAsia="ja-JP"/>
              </w:rPr>
            </w:pPr>
            <w:r w:rsidRPr="00EA5FA7">
              <w:rPr>
                <w:rFonts w:ascii="Arial" w:hAnsi="Arial" w:cs="Arial"/>
                <w:sz w:val="18"/>
                <w:szCs w:val="18"/>
                <w:lang w:eastAsia="ja-JP"/>
              </w:rPr>
              <w:t>9.3.1.42</w:t>
            </w:r>
          </w:p>
        </w:tc>
        <w:tc>
          <w:tcPr>
            <w:tcW w:w="1654" w:type="dxa"/>
            <w:tcBorders>
              <w:top w:val="single" w:sz="4" w:space="0" w:color="auto"/>
              <w:left w:val="single" w:sz="4" w:space="0" w:color="auto"/>
              <w:bottom w:val="single" w:sz="4" w:space="0" w:color="auto"/>
              <w:right w:val="single" w:sz="4" w:space="0" w:color="auto"/>
            </w:tcBorders>
          </w:tcPr>
          <w:p w14:paraId="7B400D12" w14:textId="77777777" w:rsidR="002424F0" w:rsidRPr="00EA5FA7" w:rsidRDefault="002424F0" w:rsidP="002424F0">
            <w:pPr>
              <w:keepNext/>
              <w:keepLines/>
              <w:spacing w:after="0"/>
              <w:rPr>
                <w:rFonts w:ascii="Arial" w:hAnsi="Arial" w:cs="Arial"/>
                <w:sz w:val="18"/>
                <w:szCs w:val="18"/>
                <w:lang w:eastAsia="ja-JP"/>
              </w:rPr>
            </w:pPr>
            <w:r w:rsidRPr="00EA5FA7">
              <w:rPr>
                <w:rFonts w:ascii="Arial" w:hAnsi="Arial" w:cs="Arial"/>
                <w:sz w:val="18"/>
                <w:szCs w:val="18"/>
                <w:lang w:eastAsia="ja-JP"/>
              </w:rPr>
              <w:t xml:space="preserve">RRC container with system information </w:t>
            </w:r>
            <w:r w:rsidRPr="00EA5FA7">
              <w:rPr>
                <w:rFonts w:ascii="Arial" w:hAnsi="Arial" w:cs="Arial"/>
                <w:sz w:val="18"/>
                <w:szCs w:val="18"/>
                <w:lang w:eastAsia="ja-JP"/>
              </w:rPr>
              <w:lastRenderedPageBreak/>
              <w:t>owned by gNB-CU</w:t>
            </w:r>
          </w:p>
        </w:tc>
        <w:tc>
          <w:tcPr>
            <w:tcW w:w="1080" w:type="dxa"/>
            <w:tcBorders>
              <w:top w:val="single" w:sz="4" w:space="0" w:color="auto"/>
              <w:left w:val="single" w:sz="4" w:space="0" w:color="auto"/>
              <w:bottom w:val="single" w:sz="4" w:space="0" w:color="auto"/>
              <w:right w:val="single" w:sz="4" w:space="0" w:color="auto"/>
            </w:tcBorders>
          </w:tcPr>
          <w:p w14:paraId="63426166" w14:textId="77777777" w:rsidR="002424F0" w:rsidRPr="00EA5FA7" w:rsidRDefault="002424F0" w:rsidP="002424F0">
            <w:pPr>
              <w:keepNext/>
              <w:keepLines/>
              <w:spacing w:after="0"/>
              <w:jc w:val="center"/>
              <w:rPr>
                <w:rFonts w:ascii="Arial" w:hAnsi="Arial" w:cs="Arial"/>
                <w:sz w:val="18"/>
                <w:szCs w:val="18"/>
                <w:lang w:eastAsia="ja-JP"/>
              </w:rPr>
            </w:pPr>
            <w:r w:rsidRPr="00EA5FA7">
              <w:rPr>
                <w:rFonts w:ascii="Arial" w:hAnsi="Arial" w:cs="Arial"/>
                <w:sz w:val="18"/>
                <w:szCs w:val="18"/>
                <w:lang w:eastAsia="ja-JP"/>
              </w:rPr>
              <w:lastRenderedPageBreak/>
              <w:t>YES</w:t>
            </w:r>
          </w:p>
        </w:tc>
        <w:tc>
          <w:tcPr>
            <w:tcW w:w="1137" w:type="dxa"/>
            <w:tcBorders>
              <w:top w:val="single" w:sz="4" w:space="0" w:color="auto"/>
              <w:left w:val="single" w:sz="4" w:space="0" w:color="auto"/>
              <w:bottom w:val="single" w:sz="4" w:space="0" w:color="auto"/>
              <w:right w:val="single" w:sz="4" w:space="0" w:color="auto"/>
            </w:tcBorders>
          </w:tcPr>
          <w:p w14:paraId="049F7B9F" w14:textId="77777777" w:rsidR="002424F0" w:rsidRPr="00EA5FA7" w:rsidRDefault="002424F0" w:rsidP="002424F0">
            <w:pPr>
              <w:keepNext/>
              <w:keepLines/>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2424F0" w:rsidRPr="00EA5FA7" w14:paraId="13B50471" w14:textId="77777777" w:rsidTr="002424F0">
        <w:tc>
          <w:tcPr>
            <w:tcW w:w="2204" w:type="dxa"/>
            <w:tcBorders>
              <w:top w:val="single" w:sz="4" w:space="0" w:color="auto"/>
              <w:left w:val="single" w:sz="4" w:space="0" w:color="auto"/>
              <w:bottom w:val="single" w:sz="4" w:space="0" w:color="auto"/>
              <w:right w:val="single" w:sz="4" w:space="0" w:color="auto"/>
            </w:tcBorders>
          </w:tcPr>
          <w:p w14:paraId="0762F439" w14:textId="77777777" w:rsidR="002424F0" w:rsidRPr="00EA5FA7" w:rsidRDefault="002424F0" w:rsidP="002424F0">
            <w:pPr>
              <w:ind w:leftChars="200" w:left="400"/>
              <w:rPr>
                <w:rFonts w:ascii="Arial" w:hAnsi="Arial" w:cs="Arial"/>
                <w:sz w:val="18"/>
                <w:szCs w:val="18"/>
                <w:lang w:eastAsia="ja-JP"/>
              </w:rPr>
            </w:pPr>
            <w:r w:rsidRPr="00EA5FA7">
              <w:rPr>
                <w:rFonts w:ascii="Arial" w:hAnsi="Arial" w:cs="Arial"/>
                <w:sz w:val="18"/>
                <w:szCs w:val="18"/>
                <w:lang w:eastAsia="ja-JP"/>
              </w:rPr>
              <w:t>&gt;&gt;Available PLMN List</w:t>
            </w:r>
          </w:p>
        </w:tc>
        <w:tc>
          <w:tcPr>
            <w:tcW w:w="1080" w:type="dxa"/>
            <w:tcBorders>
              <w:top w:val="single" w:sz="4" w:space="0" w:color="auto"/>
              <w:left w:val="single" w:sz="4" w:space="0" w:color="auto"/>
              <w:bottom w:val="single" w:sz="4" w:space="0" w:color="auto"/>
              <w:right w:val="single" w:sz="4" w:space="0" w:color="auto"/>
            </w:tcBorders>
          </w:tcPr>
          <w:p w14:paraId="7A3FEE2B" w14:textId="77777777" w:rsidR="002424F0" w:rsidRPr="00EA5FA7" w:rsidRDefault="002424F0" w:rsidP="002424F0">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01A0E20F" w14:textId="77777777" w:rsidR="002424F0" w:rsidRPr="00EA5FA7" w:rsidRDefault="002424F0" w:rsidP="002424F0">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140D056F" w14:textId="77777777" w:rsidR="002424F0" w:rsidRPr="00EA5FA7" w:rsidRDefault="002424F0" w:rsidP="002424F0">
            <w:pPr>
              <w:keepNext/>
              <w:keepLines/>
              <w:spacing w:after="0"/>
              <w:rPr>
                <w:rFonts w:ascii="Arial" w:hAnsi="Arial" w:cs="Arial"/>
                <w:sz w:val="18"/>
                <w:szCs w:val="18"/>
                <w:lang w:eastAsia="ja-JP"/>
              </w:rPr>
            </w:pPr>
            <w:r w:rsidRPr="00EA5FA7">
              <w:rPr>
                <w:rFonts w:ascii="Arial" w:hAnsi="Arial" w:cs="Arial"/>
                <w:sz w:val="18"/>
                <w:szCs w:val="18"/>
                <w:lang w:eastAsia="ja-JP"/>
              </w:rPr>
              <w:t>9.3.1.65</w:t>
            </w:r>
          </w:p>
        </w:tc>
        <w:tc>
          <w:tcPr>
            <w:tcW w:w="1654" w:type="dxa"/>
            <w:tcBorders>
              <w:top w:val="single" w:sz="4" w:space="0" w:color="auto"/>
              <w:left w:val="single" w:sz="4" w:space="0" w:color="auto"/>
              <w:bottom w:val="single" w:sz="4" w:space="0" w:color="auto"/>
              <w:right w:val="single" w:sz="4" w:space="0" w:color="auto"/>
            </w:tcBorders>
          </w:tcPr>
          <w:p w14:paraId="52963EB4" w14:textId="77777777" w:rsidR="002424F0" w:rsidRPr="00EA5FA7" w:rsidRDefault="002424F0" w:rsidP="002424F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8F05A64" w14:textId="77777777" w:rsidR="002424F0" w:rsidRPr="00EA5FA7" w:rsidRDefault="002424F0" w:rsidP="002424F0">
            <w:pPr>
              <w:keepNext/>
              <w:keepLines/>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7C88C23" w14:textId="77777777" w:rsidR="002424F0" w:rsidRPr="00EA5FA7" w:rsidRDefault="002424F0" w:rsidP="002424F0">
            <w:pPr>
              <w:keepNext/>
              <w:keepLines/>
              <w:spacing w:after="0"/>
              <w:jc w:val="center"/>
              <w:rPr>
                <w:rFonts w:ascii="Arial" w:hAnsi="Arial" w:cs="Arial"/>
                <w:sz w:val="18"/>
                <w:szCs w:val="18"/>
                <w:lang w:eastAsia="ja-JP"/>
              </w:rPr>
            </w:pPr>
            <w:r w:rsidRPr="00EA5FA7">
              <w:rPr>
                <w:rFonts w:ascii="Arial" w:hAnsi="Arial" w:cs="Arial"/>
                <w:sz w:val="18"/>
                <w:szCs w:val="18"/>
                <w:lang w:eastAsia="ja-JP"/>
              </w:rPr>
              <w:t>ignore</w:t>
            </w:r>
          </w:p>
        </w:tc>
      </w:tr>
      <w:tr w:rsidR="002424F0" w:rsidRPr="00EA5FA7" w14:paraId="657CAEDE" w14:textId="77777777" w:rsidTr="002424F0">
        <w:tc>
          <w:tcPr>
            <w:tcW w:w="2204" w:type="dxa"/>
            <w:tcBorders>
              <w:top w:val="single" w:sz="4" w:space="0" w:color="auto"/>
              <w:left w:val="single" w:sz="4" w:space="0" w:color="auto"/>
              <w:bottom w:val="single" w:sz="4" w:space="0" w:color="auto"/>
              <w:right w:val="single" w:sz="4" w:space="0" w:color="auto"/>
            </w:tcBorders>
          </w:tcPr>
          <w:p w14:paraId="227821D8" w14:textId="77777777" w:rsidR="002424F0" w:rsidRPr="00EA5FA7" w:rsidRDefault="002424F0" w:rsidP="002424F0">
            <w:pPr>
              <w:ind w:leftChars="200" w:left="400"/>
              <w:rPr>
                <w:rFonts w:ascii="Arial" w:hAnsi="Arial" w:cs="Arial"/>
                <w:sz w:val="18"/>
                <w:szCs w:val="18"/>
                <w:lang w:eastAsia="ja-JP"/>
              </w:rPr>
            </w:pPr>
            <w:r w:rsidRPr="00EA5FA7">
              <w:rPr>
                <w:rFonts w:ascii="Arial" w:hAnsi="Arial" w:cs="Arial"/>
                <w:sz w:val="18"/>
                <w:szCs w:val="18"/>
                <w:lang w:eastAsia="ja-JP"/>
              </w:rPr>
              <w:t>&gt;&gt;Extended Available PLMN List</w:t>
            </w:r>
          </w:p>
        </w:tc>
        <w:tc>
          <w:tcPr>
            <w:tcW w:w="1080" w:type="dxa"/>
            <w:tcBorders>
              <w:top w:val="single" w:sz="4" w:space="0" w:color="auto"/>
              <w:left w:val="single" w:sz="4" w:space="0" w:color="auto"/>
              <w:bottom w:val="single" w:sz="4" w:space="0" w:color="auto"/>
              <w:right w:val="single" w:sz="4" w:space="0" w:color="auto"/>
            </w:tcBorders>
          </w:tcPr>
          <w:p w14:paraId="75B7172F" w14:textId="77777777" w:rsidR="002424F0" w:rsidRPr="00EA5FA7" w:rsidRDefault="002424F0" w:rsidP="002424F0">
            <w:pPr>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0C015D5D" w14:textId="77777777" w:rsidR="002424F0" w:rsidRPr="00EA5FA7" w:rsidRDefault="002424F0" w:rsidP="002424F0">
            <w:pPr>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2B6772DB" w14:textId="77777777" w:rsidR="002424F0" w:rsidRPr="00EA5FA7" w:rsidRDefault="002424F0" w:rsidP="002424F0">
            <w:pPr>
              <w:rPr>
                <w:rFonts w:ascii="Arial" w:hAnsi="Arial" w:cs="Arial"/>
                <w:sz w:val="18"/>
                <w:szCs w:val="18"/>
                <w:lang w:eastAsia="ja-JP"/>
              </w:rPr>
            </w:pPr>
            <w:r w:rsidRPr="00EA5FA7">
              <w:rPr>
                <w:rFonts w:ascii="Arial" w:hAnsi="Arial" w:cs="Arial"/>
                <w:sz w:val="18"/>
                <w:szCs w:val="18"/>
                <w:lang w:eastAsia="ja-JP"/>
              </w:rPr>
              <w:t>9.3.1.76</w:t>
            </w:r>
          </w:p>
        </w:tc>
        <w:tc>
          <w:tcPr>
            <w:tcW w:w="1654" w:type="dxa"/>
            <w:tcBorders>
              <w:top w:val="single" w:sz="4" w:space="0" w:color="auto"/>
              <w:left w:val="single" w:sz="4" w:space="0" w:color="auto"/>
              <w:bottom w:val="single" w:sz="4" w:space="0" w:color="auto"/>
              <w:right w:val="single" w:sz="4" w:space="0" w:color="auto"/>
            </w:tcBorders>
          </w:tcPr>
          <w:p w14:paraId="3AAE0CA2" w14:textId="77777777" w:rsidR="002424F0" w:rsidRPr="00EA5FA7" w:rsidRDefault="002424F0" w:rsidP="002424F0">
            <w:pPr>
              <w:rPr>
                <w:rFonts w:ascii="Arial" w:hAnsi="Arial" w:cs="Arial"/>
                <w:sz w:val="18"/>
                <w:szCs w:val="18"/>
                <w:lang w:eastAsia="ja-JP"/>
              </w:rPr>
            </w:pPr>
            <w:r w:rsidRPr="00EA5FA7">
              <w:rPr>
                <w:rFonts w:ascii="Arial" w:hAnsi="Arial" w:cs="Arial"/>
                <w:sz w:val="18"/>
                <w:szCs w:val="18"/>
                <w:lang w:eastAsia="ja-JP"/>
              </w:rPr>
              <w:t xml:space="preserve">This is included if </w:t>
            </w:r>
            <w:r w:rsidRPr="00EA5FA7">
              <w:rPr>
                <w:rFonts w:ascii="Arial" w:hAnsi="Arial" w:cs="Arial"/>
                <w:i/>
                <w:sz w:val="18"/>
                <w:szCs w:val="18"/>
                <w:lang w:eastAsia="ja-JP"/>
              </w:rPr>
              <w:t>Available PLMN List</w:t>
            </w:r>
            <w:r w:rsidRPr="00EA5FA7">
              <w:rPr>
                <w:rFonts w:ascii="Arial" w:hAnsi="Arial" w:cs="Arial"/>
                <w:sz w:val="18"/>
                <w:szCs w:val="18"/>
                <w:lang w:eastAsia="ja-JP"/>
              </w:rPr>
              <w:t xml:space="preserve"> IE is included and if more than 6 Available PLMNs is to be signalled.</w:t>
            </w:r>
          </w:p>
        </w:tc>
        <w:tc>
          <w:tcPr>
            <w:tcW w:w="1080" w:type="dxa"/>
            <w:tcBorders>
              <w:top w:val="single" w:sz="4" w:space="0" w:color="auto"/>
              <w:left w:val="single" w:sz="4" w:space="0" w:color="auto"/>
              <w:bottom w:val="single" w:sz="4" w:space="0" w:color="auto"/>
              <w:right w:val="single" w:sz="4" w:space="0" w:color="auto"/>
            </w:tcBorders>
          </w:tcPr>
          <w:p w14:paraId="42276ADC" w14:textId="77777777" w:rsidR="002424F0" w:rsidRPr="00EA5FA7" w:rsidRDefault="002424F0" w:rsidP="002424F0">
            <w:pPr>
              <w:jc w:val="center"/>
              <w:rPr>
                <w:rFonts w:ascii="Arial" w:hAnsi="Arial" w:cs="Arial"/>
                <w:sz w:val="18"/>
                <w:szCs w:val="18"/>
                <w:lang w:eastAsia="ja-JP"/>
              </w:rPr>
            </w:pPr>
            <w:r w:rsidRPr="00EA5FA7">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D3B42C0" w14:textId="77777777" w:rsidR="002424F0" w:rsidRPr="00EA5FA7" w:rsidRDefault="002424F0" w:rsidP="002424F0">
            <w:pPr>
              <w:jc w:val="center"/>
              <w:rPr>
                <w:rFonts w:ascii="Arial" w:hAnsi="Arial" w:cs="Arial"/>
                <w:sz w:val="18"/>
                <w:szCs w:val="18"/>
                <w:lang w:eastAsia="ja-JP"/>
              </w:rPr>
            </w:pPr>
            <w:r w:rsidRPr="00EA5FA7">
              <w:rPr>
                <w:rFonts w:ascii="Arial" w:hAnsi="Arial" w:cs="Arial"/>
                <w:sz w:val="18"/>
                <w:szCs w:val="18"/>
                <w:lang w:eastAsia="ja-JP"/>
              </w:rPr>
              <w:t>ignore</w:t>
            </w:r>
          </w:p>
        </w:tc>
      </w:tr>
      <w:tr w:rsidR="002424F0" w:rsidRPr="00EA5FA7" w14:paraId="7B01861C" w14:textId="77777777" w:rsidTr="002424F0">
        <w:tc>
          <w:tcPr>
            <w:tcW w:w="2204" w:type="dxa"/>
            <w:tcBorders>
              <w:top w:val="single" w:sz="4" w:space="0" w:color="auto"/>
              <w:left w:val="single" w:sz="4" w:space="0" w:color="auto"/>
              <w:bottom w:val="single" w:sz="4" w:space="0" w:color="auto"/>
              <w:right w:val="single" w:sz="4" w:space="0" w:color="auto"/>
            </w:tcBorders>
          </w:tcPr>
          <w:p w14:paraId="7B4D62DF" w14:textId="77777777" w:rsidR="002424F0" w:rsidRPr="00EA5FA7" w:rsidRDefault="002424F0" w:rsidP="002424F0">
            <w:pPr>
              <w:ind w:leftChars="200" w:left="400"/>
              <w:rPr>
                <w:rFonts w:ascii="Arial" w:hAnsi="Arial" w:cs="Arial"/>
                <w:sz w:val="18"/>
                <w:szCs w:val="18"/>
                <w:lang w:eastAsia="ja-JP"/>
              </w:rPr>
            </w:pPr>
            <w:r w:rsidRPr="002F0C5B">
              <w:rPr>
                <w:rFonts w:ascii="Arial" w:hAnsi="Arial" w:cs="Arial"/>
                <w:sz w:val="18"/>
                <w:szCs w:val="18"/>
                <w:lang w:eastAsia="ja-JP"/>
              </w:rPr>
              <w:t>&gt;&gt;IAB Info IAB-donor-CU</w:t>
            </w:r>
          </w:p>
        </w:tc>
        <w:tc>
          <w:tcPr>
            <w:tcW w:w="1080" w:type="dxa"/>
            <w:tcBorders>
              <w:top w:val="single" w:sz="4" w:space="0" w:color="auto"/>
              <w:left w:val="single" w:sz="4" w:space="0" w:color="auto"/>
              <w:bottom w:val="single" w:sz="4" w:space="0" w:color="auto"/>
              <w:right w:val="single" w:sz="4" w:space="0" w:color="auto"/>
            </w:tcBorders>
          </w:tcPr>
          <w:p w14:paraId="62D6F840" w14:textId="77777777" w:rsidR="002424F0" w:rsidRPr="00EA5FA7" w:rsidRDefault="002424F0" w:rsidP="002424F0">
            <w:pPr>
              <w:pStyle w:val="TAL"/>
              <w:rPr>
                <w:lang w:eastAsia="ja-JP"/>
              </w:rPr>
            </w:pPr>
            <w:r>
              <w:rPr>
                <w:lang w:eastAsia="ja-JP"/>
              </w:rPr>
              <w:t>O</w:t>
            </w:r>
          </w:p>
        </w:tc>
        <w:tc>
          <w:tcPr>
            <w:tcW w:w="1980" w:type="dxa"/>
            <w:tcBorders>
              <w:top w:val="single" w:sz="4" w:space="0" w:color="auto"/>
              <w:left w:val="single" w:sz="4" w:space="0" w:color="auto"/>
              <w:bottom w:val="single" w:sz="4" w:space="0" w:color="auto"/>
              <w:right w:val="single" w:sz="4" w:space="0" w:color="auto"/>
            </w:tcBorders>
          </w:tcPr>
          <w:p w14:paraId="6BFE972C" w14:textId="77777777" w:rsidR="002424F0" w:rsidRPr="00EA5FA7" w:rsidRDefault="002424F0" w:rsidP="002424F0">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20FA70B7" w14:textId="77777777" w:rsidR="002424F0" w:rsidRPr="00EA5FA7" w:rsidRDefault="002424F0" w:rsidP="002424F0">
            <w:pPr>
              <w:pStyle w:val="TAL"/>
              <w:rPr>
                <w:lang w:eastAsia="ja-JP"/>
              </w:rPr>
            </w:pPr>
            <w:r>
              <w:rPr>
                <w:szCs w:val="16"/>
                <w:lang w:eastAsia="ja-JP"/>
              </w:rPr>
              <w:t>9.3.1.105</w:t>
            </w:r>
          </w:p>
        </w:tc>
        <w:tc>
          <w:tcPr>
            <w:tcW w:w="1654" w:type="dxa"/>
            <w:tcBorders>
              <w:top w:val="single" w:sz="4" w:space="0" w:color="auto"/>
              <w:left w:val="single" w:sz="4" w:space="0" w:color="auto"/>
              <w:bottom w:val="single" w:sz="4" w:space="0" w:color="auto"/>
              <w:right w:val="single" w:sz="4" w:space="0" w:color="auto"/>
            </w:tcBorders>
          </w:tcPr>
          <w:p w14:paraId="42C2EE87" w14:textId="77777777" w:rsidR="002424F0" w:rsidRPr="00EA5FA7" w:rsidRDefault="002424F0" w:rsidP="002424F0">
            <w:pPr>
              <w:pStyle w:val="TAL"/>
              <w:rPr>
                <w:lang w:eastAsia="ja-JP"/>
              </w:rPr>
            </w:pPr>
            <w:r>
              <w:rPr>
                <w:lang w:eastAsia="ja-JP"/>
              </w:rPr>
              <w:t>IAB-related configuration sent by the IAB-donor-CU.</w:t>
            </w:r>
          </w:p>
        </w:tc>
        <w:tc>
          <w:tcPr>
            <w:tcW w:w="1080" w:type="dxa"/>
            <w:tcBorders>
              <w:top w:val="single" w:sz="4" w:space="0" w:color="auto"/>
              <w:left w:val="single" w:sz="4" w:space="0" w:color="auto"/>
              <w:bottom w:val="single" w:sz="4" w:space="0" w:color="auto"/>
              <w:right w:val="single" w:sz="4" w:space="0" w:color="auto"/>
            </w:tcBorders>
          </w:tcPr>
          <w:p w14:paraId="4B4586E9" w14:textId="77777777" w:rsidR="002424F0" w:rsidRPr="00EA5FA7" w:rsidRDefault="002424F0" w:rsidP="002424F0">
            <w:pPr>
              <w:pStyle w:val="TAC"/>
              <w:rPr>
                <w:szCs w:val="18"/>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55578A1" w14:textId="77777777" w:rsidR="002424F0" w:rsidRPr="00EA5FA7" w:rsidRDefault="002424F0" w:rsidP="002424F0">
            <w:pPr>
              <w:pStyle w:val="TAC"/>
              <w:rPr>
                <w:szCs w:val="18"/>
                <w:lang w:eastAsia="ja-JP"/>
              </w:rPr>
            </w:pPr>
            <w:r>
              <w:rPr>
                <w:szCs w:val="18"/>
                <w:lang w:eastAsia="ja-JP"/>
              </w:rPr>
              <w:t>ignore</w:t>
            </w:r>
          </w:p>
        </w:tc>
      </w:tr>
      <w:tr w:rsidR="002424F0" w:rsidRPr="00EA5FA7" w14:paraId="5F7D231F" w14:textId="77777777" w:rsidTr="002424F0">
        <w:tc>
          <w:tcPr>
            <w:tcW w:w="2204" w:type="dxa"/>
            <w:tcBorders>
              <w:top w:val="single" w:sz="4" w:space="0" w:color="auto"/>
              <w:left w:val="single" w:sz="4" w:space="0" w:color="auto"/>
              <w:bottom w:val="single" w:sz="4" w:space="0" w:color="auto"/>
              <w:right w:val="single" w:sz="4" w:space="0" w:color="auto"/>
            </w:tcBorders>
          </w:tcPr>
          <w:p w14:paraId="0482E746" w14:textId="77777777" w:rsidR="002424F0" w:rsidRPr="00D15DEB" w:rsidRDefault="002424F0" w:rsidP="002424F0">
            <w:pPr>
              <w:ind w:leftChars="200" w:left="400"/>
              <w:rPr>
                <w:rFonts w:ascii="Arial" w:hAnsi="Arial" w:cs="Arial"/>
                <w:sz w:val="18"/>
                <w:szCs w:val="18"/>
                <w:lang w:eastAsia="ja-JP"/>
              </w:rPr>
            </w:pPr>
            <w:r>
              <w:rPr>
                <w:rFonts w:ascii="Arial" w:hAnsi="Arial" w:cs="Arial"/>
                <w:sz w:val="18"/>
                <w:szCs w:val="18"/>
                <w:lang w:eastAsia="ja-JP"/>
              </w:rPr>
              <w:t xml:space="preserve">&gt;&gt;Available SNPN </w:t>
            </w:r>
            <w:r w:rsidRPr="009E6303">
              <w:rPr>
                <w:rFonts w:ascii="Arial" w:hAnsi="Arial" w:cs="Arial"/>
                <w:sz w:val="18"/>
                <w:szCs w:val="18"/>
                <w:lang w:eastAsia="ja-JP"/>
              </w:rPr>
              <w:t>ID List</w:t>
            </w:r>
          </w:p>
        </w:tc>
        <w:tc>
          <w:tcPr>
            <w:tcW w:w="1080" w:type="dxa"/>
            <w:tcBorders>
              <w:top w:val="single" w:sz="4" w:space="0" w:color="auto"/>
              <w:left w:val="single" w:sz="4" w:space="0" w:color="auto"/>
              <w:bottom w:val="single" w:sz="4" w:space="0" w:color="auto"/>
              <w:right w:val="single" w:sz="4" w:space="0" w:color="auto"/>
            </w:tcBorders>
          </w:tcPr>
          <w:p w14:paraId="2CEF08BA" w14:textId="77777777" w:rsidR="002424F0" w:rsidRDefault="002424F0" w:rsidP="002424F0">
            <w:pPr>
              <w:pStyle w:val="TAL"/>
              <w:rPr>
                <w:lang w:eastAsia="ja-JP"/>
              </w:rPr>
            </w:pPr>
            <w:r>
              <w:rPr>
                <w:lang w:eastAsia="ja-JP"/>
              </w:rPr>
              <w:t>O</w:t>
            </w:r>
          </w:p>
        </w:tc>
        <w:tc>
          <w:tcPr>
            <w:tcW w:w="1980" w:type="dxa"/>
            <w:tcBorders>
              <w:top w:val="single" w:sz="4" w:space="0" w:color="auto"/>
              <w:left w:val="single" w:sz="4" w:space="0" w:color="auto"/>
              <w:bottom w:val="single" w:sz="4" w:space="0" w:color="auto"/>
              <w:right w:val="single" w:sz="4" w:space="0" w:color="auto"/>
            </w:tcBorders>
          </w:tcPr>
          <w:p w14:paraId="692E860F" w14:textId="77777777" w:rsidR="002424F0" w:rsidRPr="00EA5FA7" w:rsidRDefault="002424F0" w:rsidP="002424F0">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38D9DA05" w14:textId="77777777" w:rsidR="002424F0" w:rsidRDefault="002424F0" w:rsidP="002424F0">
            <w:pPr>
              <w:pStyle w:val="TAL"/>
              <w:rPr>
                <w:szCs w:val="16"/>
                <w:lang w:eastAsia="ja-JP"/>
              </w:rPr>
            </w:pPr>
            <w:r>
              <w:rPr>
                <w:rFonts w:cs="Arial"/>
                <w:szCs w:val="18"/>
                <w:lang w:eastAsia="zh-CN"/>
              </w:rPr>
              <w:t>9.3.1.163</w:t>
            </w:r>
          </w:p>
        </w:tc>
        <w:tc>
          <w:tcPr>
            <w:tcW w:w="1654" w:type="dxa"/>
            <w:tcBorders>
              <w:top w:val="single" w:sz="4" w:space="0" w:color="auto"/>
              <w:left w:val="single" w:sz="4" w:space="0" w:color="auto"/>
              <w:bottom w:val="single" w:sz="4" w:space="0" w:color="auto"/>
              <w:right w:val="single" w:sz="4" w:space="0" w:color="auto"/>
            </w:tcBorders>
          </w:tcPr>
          <w:p w14:paraId="188DD33A" w14:textId="77777777" w:rsidR="002424F0" w:rsidRDefault="002424F0" w:rsidP="002424F0">
            <w:pPr>
              <w:spacing w:after="0"/>
              <w:rPr>
                <w:rFonts w:ascii="Arial" w:hAnsi="Arial" w:cs="Arial"/>
                <w:sz w:val="18"/>
                <w:szCs w:val="18"/>
                <w:lang w:eastAsia="ja-JP"/>
              </w:rPr>
            </w:pPr>
            <w:r>
              <w:rPr>
                <w:rFonts w:ascii="Arial" w:hAnsi="Arial" w:cs="Arial"/>
                <w:sz w:val="18"/>
                <w:szCs w:val="18"/>
                <w:lang w:eastAsia="ja-JP"/>
              </w:rPr>
              <w:t>Indicates the available SNPN ID list.</w:t>
            </w:r>
          </w:p>
          <w:p w14:paraId="13ED10A5" w14:textId="77777777" w:rsidR="002424F0" w:rsidRDefault="002424F0" w:rsidP="002424F0">
            <w:pPr>
              <w:pStyle w:val="TAL"/>
              <w:rPr>
                <w:lang w:eastAsia="ja-JP"/>
              </w:rPr>
            </w:pPr>
            <w:r w:rsidRPr="00FD2542">
              <w:rPr>
                <w:rFonts w:cs="Arial"/>
                <w:szCs w:val="18"/>
                <w:lang w:eastAsia="ja-JP"/>
              </w:rPr>
              <w:t xml:space="preserve">If this IE is included, the content of the </w:t>
            </w:r>
            <w:r w:rsidRPr="000F3543">
              <w:rPr>
                <w:rFonts w:cs="Arial"/>
                <w:i/>
                <w:szCs w:val="18"/>
                <w:lang w:eastAsia="ja-JP"/>
              </w:rPr>
              <w:t xml:space="preserve">Available PLMN List </w:t>
            </w:r>
            <w:r w:rsidRPr="00FD2542">
              <w:rPr>
                <w:rFonts w:cs="Arial"/>
                <w:szCs w:val="18"/>
                <w:lang w:eastAsia="ja-JP"/>
              </w:rPr>
              <w:t xml:space="preserve">IE and </w:t>
            </w:r>
            <w:r w:rsidRPr="000F3543">
              <w:rPr>
                <w:rFonts w:cs="Arial"/>
                <w:i/>
                <w:szCs w:val="18"/>
                <w:lang w:eastAsia="ja-JP"/>
              </w:rPr>
              <w:t>Extended Available PLMN List</w:t>
            </w:r>
            <w:r w:rsidRPr="00FE3BF9">
              <w:rPr>
                <w:rFonts w:cs="Arial"/>
                <w:szCs w:val="18"/>
                <w:lang w:eastAsia="ja-JP"/>
              </w:rPr>
              <w:t xml:space="preserve"> </w:t>
            </w:r>
            <w:r w:rsidRPr="00A04239">
              <w:rPr>
                <w:rFonts w:cs="Arial"/>
                <w:szCs w:val="18"/>
                <w:lang w:eastAsia="ja-JP"/>
              </w:rPr>
              <w:t>IE</w:t>
            </w:r>
            <w:r w:rsidRPr="00FD2542">
              <w:rPr>
                <w:rFonts w:cs="Arial"/>
                <w:szCs w:val="18"/>
                <w:lang w:eastAsia="ja-JP"/>
              </w:rPr>
              <w:t xml:space="preserve"> if present in the</w:t>
            </w:r>
            <w:r w:rsidRPr="00FE3BF9">
              <w:rPr>
                <w:rFonts w:cs="Arial"/>
                <w:szCs w:val="18"/>
                <w:lang w:eastAsia="ja-JP"/>
              </w:rPr>
              <w:t xml:space="preserve"> </w:t>
            </w:r>
            <w:r w:rsidRPr="009F0937">
              <w:rPr>
                <w:rFonts w:cs="Arial"/>
                <w:i/>
                <w:szCs w:val="18"/>
                <w:lang w:eastAsia="ja-JP"/>
              </w:rPr>
              <w:t>Cells to be Activated List Item</w:t>
            </w:r>
            <w:r w:rsidRPr="00FD2542">
              <w:rPr>
                <w:rFonts w:cs="Arial"/>
                <w:szCs w:val="18"/>
                <w:lang w:eastAsia="ja-JP"/>
              </w:rPr>
              <w:t xml:space="preserve"> </w:t>
            </w:r>
            <w:r>
              <w:rPr>
                <w:rFonts w:cs="Arial"/>
                <w:szCs w:val="18"/>
                <w:lang w:eastAsia="ja-JP"/>
              </w:rPr>
              <w:t xml:space="preserve">IE </w:t>
            </w:r>
            <w:r w:rsidRPr="00FD2542">
              <w:rPr>
                <w:rFonts w:cs="Arial"/>
                <w:szCs w:val="18"/>
                <w:lang w:eastAsia="ja-JP"/>
              </w:rPr>
              <w:t>is ignored</w:t>
            </w: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8A442BE" w14:textId="77777777" w:rsidR="002424F0" w:rsidRDefault="002424F0" w:rsidP="002424F0">
            <w:pPr>
              <w:pStyle w:val="TAC"/>
              <w:rPr>
                <w:lang w:eastAsia="ja-JP"/>
              </w:rPr>
            </w:pPr>
            <w:r w:rsidRPr="001A2B4D">
              <w:rPr>
                <w:rFonts w:cs="Arial"/>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0A11A5D" w14:textId="77777777" w:rsidR="002424F0" w:rsidRDefault="002424F0" w:rsidP="002424F0">
            <w:pPr>
              <w:pStyle w:val="TAC"/>
              <w:rPr>
                <w:szCs w:val="18"/>
                <w:lang w:eastAsia="ja-JP"/>
              </w:rPr>
            </w:pPr>
            <w:r>
              <w:rPr>
                <w:lang w:eastAsia="ja-JP"/>
              </w:rPr>
              <w:t>ignore</w:t>
            </w:r>
          </w:p>
        </w:tc>
      </w:tr>
      <w:tr w:rsidR="002424F0" w:rsidRPr="00EA5FA7" w14:paraId="2212BC2A" w14:textId="77777777" w:rsidTr="002424F0">
        <w:tc>
          <w:tcPr>
            <w:tcW w:w="2204" w:type="dxa"/>
            <w:tcBorders>
              <w:top w:val="single" w:sz="4" w:space="0" w:color="auto"/>
              <w:left w:val="single" w:sz="4" w:space="0" w:color="auto"/>
              <w:bottom w:val="single" w:sz="4" w:space="0" w:color="auto"/>
              <w:right w:val="single" w:sz="4" w:space="0" w:color="auto"/>
            </w:tcBorders>
          </w:tcPr>
          <w:p w14:paraId="5EB94516" w14:textId="77777777" w:rsidR="002424F0" w:rsidRPr="00EA5FA7" w:rsidRDefault="002424F0" w:rsidP="002424F0">
            <w:pPr>
              <w:keepNext/>
              <w:keepLines/>
              <w:spacing w:after="0"/>
              <w:rPr>
                <w:rFonts w:ascii="Arial" w:hAnsi="Arial" w:cs="Arial"/>
                <w:sz w:val="18"/>
                <w:szCs w:val="18"/>
                <w:lang w:eastAsia="ja-JP"/>
              </w:rPr>
            </w:pPr>
            <w:r w:rsidRPr="00EA5FA7">
              <w:rPr>
                <w:rFonts w:ascii="Arial" w:hAnsi="Arial" w:cs="Arial"/>
                <w:sz w:val="18"/>
                <w:szCs w:val="18"/>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049C3B42" w14:textId="77777777" w:rsidR="002424F0" w:rsidRPr="00EA5FA7" w:rsidRDefault="002424F0" w:rsidP="002424F0">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7899F36B" w14:textId="77777777" w:rsidR="002424F0" w:rsidRPr="00EA5FA7" w:rsidRDefault="002424F0" w:rsidP="002424F0">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451C42A9" w14:textId="77777777" w:rsidR="002424F0" w:rsidRPr="00EA5FA7" w:rsidRDefault="002424F0" w:rsidP="002424F0">
            <w:pPr>
              <w:keepNext/>
              <w:keepLines/>
              <w:spacing w:after="0"/>
              <w:rPr>
                <w:rFonts w:ascii="Arial" w:hAnsi="Arial" w:cs="Arial"/>
                <w:sz w:val="18"/>
                <w:szCs w:val="18"/>
                <w:lang w:eastAsia="ja-JP"/>
              </w:rPr>
            </w:pPr>
            <w:r w:rsidRPr="00EA5FA7">
              <w:rPr>
                <w:rFonts w:ascii="Arial" w:hAnsi="Arial" w:cs="Arial"/>
                <w:sz w:val="18"/>
                <w:szCs w:val="18"/>
                <w:lang w:eastAsia="ja-JP"/>
              </w:rPr>
              <w:t>9.3.1.3</w:t>
            </w:r>
          </w:p>
        </w:tc>
        <w:tc>
          <w:tcPr>
            <w:tcW w:w="1654" w:type="dxa"/>
            <w:tcBorders>
              <w:top w:val="single" w:sz="4" w:space="0" w:color="auto"/>
              <w:left w:val="single" w:sz="4" w:space="0" w:color="auto"/>
              <w:bottom w:val="single" w:sz="4" w:space="0" w:color="auto"/>
              <w:right w:val="single" w:sz="4" w:space="0" w:color="auto"/>
            </w:tcBorders>
          </w:tcPr>
          <w:p w14:paraId="683631B9" w14:textId="77777777" w:rsidR="002424F0" w:rsidRPr="00EA5FA7" w:rsidRDefault="002424F0" w:rsidP="002424F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21E685E" w14:textId="77777777" w:rsidR="002424F0" w:rsidRPr="00EA5FA7" w:rsidRDefault="002424F0" w:rsidP="002424F0">
            <w:pPr>
              <w:keepNext/>
              <w:keepLines/>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3968FAD" w14:textId="77777777" w:rsidR="002424F0" w:rsidRPr="00EA5FA7" w:rsidRDefault="002424F0" w:rsidP="002424F0">
            <w:pPr>
              <w:keepNext/>
              <w:keepLines/>
              <w:spacing w:after="0"/>
              <w:jc w:val="center"/>
              <w:rPr>
                <w:rFonts w:ascii="Arial" w:hAnsi="Arial" w:cs="Arial"/>
                <w:sz w:val="18"/>
                <w:szCs w:val="18"/>
                <w:lang w:eastAsia="ja-JP"/>
              </w:rPr>
            </w:pPr>
            <w:r w:rsidRPr="00EA5FA7">
              <w:rPr>
                <w:rFonts w:ascii="Arial" w:hAnsi="Arial" w:cs="Arial"/>
                <w:sz w:val="18"/>
                <w:szCs w:val="18"/>
                <w:lang w:eastAsia="ja-JP"/>
              </w:rPr>
              <w:t>ignore</w:t>
            </w:r>
          </w:p>
        </w:tc>
      </w:tr>
      <w:tr w:rsidR="002424F0" w:rsidRPr="00EA5FA7" w14:paraId="2E740AD6" w14:textId="77777777" w:rsidTr="002424F0">
        <w:tc>
          <w:tcPr>
            <w:tcW w:w="2204" w:type="dxa"/>
            <w:tcBorders>
              <w:top w:val="single" w:sz="4" w:space="0" w:color="auto"/>
              <w:left w:val="single" w:sz="4" w:space="0" w:color="auto"/>
              <w:bottom w:val="single" w:sz="4" w:space="0" w:color="auto"/>
              <w:right w:val="single" w:sz="4" w:space="0" w:color="auto"/>
            </w:tcBorders>
          </w:tcPr>
          <w:p w14:paraId="43C95958" w14:textId="77777777" w:rsidR="002424F0" w:rsidRPr="00EA5FA7" w:rsidRDefault="002424F0" w:rsidP="002424F0">
            <w:pPr>
              <w:keepNext/>
              <w:keepLines/>
              <w:spacing w:after="0"/>
              <w:rPr>
                <w:rFonts w:ascii="Arial" w:hAnsi="Arial" w:cs="Arial"/>
                <w:sz w:val="18"/>
                <w:szCs w:val="18"/>
                <w:lang w:eastAsia="ja-JP"/>
              </w:rPr>
            </w:pPr>
            <w:r w:rsidRPr="00EA5FA7">
              <w:rPr>
                <w:rFonts w:ascii="Arial" w:hAnsi="Arial" w:cs="Arial"/>
                <w:b/>
                <w:sz w:val="18"/>
                <w:szCs w:val="18"/>
                <w:lang w:eastAsia="ja-JP"/>
              </w:rPr>
              <w:t>Cells to be Deactivated List</w:t>
            </w:r>
          </w:p>
        </w:tc>
        <w:tc>
          <w:tcPr>
            <w:tcW w:w="1080" w:type="dxa"/>
            <w:tcBorders>
              <w:top w:val="single" w:sz="4" w:space="0" w:color="auto"/>
              <w:left w:val="single" w:sz="4" w:space="0" w:color="auto"/>
              <w:bottom w:val="single" w:sz="4" w:space="0" w:color="auto"/>
              <w:right w:val="single" w:sz="4" w:space="0" w:color="auto"/>
            </w:tcBorders>
          </w:tcPr>
          <w:p w14:paraId="1E7566C1" w14:textId="77777777" w:rsidR="002424F0" w:rsidRPr="00EA5FA7" w:rsidRDefault="002424F0" w:rsidP="002424F0">
            <w:pPr>
              <w:keepNext/>
              <w:keepLines/>
              <w:spacing w:after="0"/>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18F3AF2A" w14:textId="77777777" w:rsidR="002424F0" w:rsidRPr="00EA5FA7" w:rsidRDefault="002424F0" w:rsidP="002424F0">
            <w:pPr>
              <w:keepNext/>
              <w:keepLines/>
              <w:spacing w:after="0"/>
              <w:rPr>
                <w:rFonts w:ascii="Arial" w:hAnsi="Arial" w:cs="Arial"/>
                <w:sz w:val="18"/>
                <w:szCs w:val="18"/>
                <w:lang w:eastAsia="ja-JP"/>
              </w:rPr>
            </w:pPr>
            <w:r w:rsidRPr="00EA5FA7">
              <w:rPr>
                <w:rFonts w:ascii="Arial" w:hAnsi="Arial" w:cs="Arial"/>
                <w:i/>
                <w:sz w:val="18"/>
                <w:szCs w:val="18"/>
                <w:lang w:eastAsia="ja-JP"/>
              </w:rPr>
              <w:t>0.. 1</w:t>
            </w:r>
          </w:p>
        </w:tc>
        <w:tc>
          <w:tcPr>
            <w:tcW w:w="1406" w:type="dxa"/>
            <w:tcBorders>
              <w:top w:val="single" w:sz="4" w:space="0" w:color="auto"/>
              <w:left w:val="single" w:sz="4" w:space="0" w:color="auto"/>
              <w:bottom w:val="single" w:sz="4" w:space="0" w:color="auto"/>
              <w:right w:val="single" w:sz="4" w:space="0" w:color="auto"/>
            </w:tcBorders>
          </w:tcPr>
          <w:p w14:paraId="5793A8CF" w14:textId="77777777" w:rsidR="002424F0" w:rsidRPr="00EA5FA7" w:rsidRDefault="002424F0" w:rsidP="002424F0">
            <w:pPr>
              <w:keepNext/>
              <w:keepLines/>
              <w:spacing w:after="0"/>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56C00323" w14:textId="77777777" w:rsidR="002424F0" w:rsidRPr="00EA5FA7" w:rsidRDefault="002424F0" w:rsidP="002424F0">
            <w:pPr>
              <w:keepNext/>
              <w:keepLines/>
              <w:spacing w:after="0"/>
              <w:rPr>
                <w:rFonts w:ascii="Arial" w:hAnsi="Arial" w:cs="Arial"/>
                <w:sz w:val="18"/>
                <w:szCs w:val="18"/>
                <w:lang w:eastAsia="ja-JP"/>
              </w:rPr>
            </w:pPr>
            <w:r w:rsidRPr="00EA5FA7">
              <w:rPr>
                <w:rFonts w:ascii="Arial" w:hAnsi="Arial" w:cs="Arial"/>
                <w:sz w:val="18"/>
                <w:szCs w:val="18"/>
                <w:lang w:eastAsia="ja-JP"/>
              </w:rPr>
              <w:t>List of cells to be deactivated</w:t>
            </w:r>
          </w:p>
        </w:tc>
        <w:tc>
          <w:tcPr>
            <w:tcW w:w="1080" w:type="dxa"/>
            <w:tcBorders>
              <w:top w:val="single" w:sz="4" w:space="0" w:color="auto"/>
              <w:left w:val="single" w:sz="4" w:space="0" w:color="auto"/>
              <w:bottom w:val="single" w:sz="4" w:space="0" w:color="auto"/>
              <w:right w:val="single" w:sz="4" w:space="0" w:color="auto"/>
            </w:tcBorders>
          </w:tcPr>
          <w:p w14:paraId="1F452BCF" w14:textId="77777777" w:rsidR="002424F0" w:rsidRPr="00EA5FA7" w:rsidRDefault="002424F0" w:rsidP="002424F0">
            <w:pPr>
              <w:keepNext/>
              <w:keepLines/>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BAE72BA" w14:textId="77777777" w:rsidR="002424F0" w:rsidRPr="00EA5FA7" w:rsidRDefault="002424F0" w:rsidP="002424F0">
            <w:pPr>
              <w:keepNext/>
              <w:keepLines/>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2424F0" w:rsidRPr="00EA5FA7" w14:paraId="727033C5" w14:textId="77777777" w:rsidTr="002424F0">
        <w:tc>
          <w:tcPr>
            <w:tcW w:w="2204" w:type="dxa"/>
            <w:tcBorders>
              <w:top w:val="single" w:sz="4" w:space="0" w:color="auto"/>
              <w:left w:val="single" w:sz="4" w:space="0" w:color="auto"/>
              <w:bottom w:val="single" w:sz="4" w:space="0" w:color="auto"/>
              <w:right w:val="single" w:sz="4" w:space="0" w:color="auto"/>
            </w:tcBorders>
          </w:tcPr>
          <w:p w14:paraId="34D06F3C" w14:textId="77777777" w:rsidR="002424F0" w:rsidRPr="00EA5FA7" w:rsidRDefault="002424F0" w:rsidP="002424F0">
            <w:pPr>
              <w:ind w:leftChars="100" w:left="200"/>
              <w:rPr>
                <w:rFonts w:ascii="Arial" w:hAnsi="Arial" w:cs="Arial"/>
                <w:b/>
                <w:sz w:val="18"/>
                <w:szCs w:val="18"/>
                <w:lang w:eastAsia="ja-JP"/>
              </w:rPr>
            </w:pPr>
            <w:r w:rsidRPr="00EA5FA7">
              <w:rPr>
                <w:rFonts w:ascii="Arial" w:hAnsi="Arial" w:cs="Arial"/>
                <w:b/>
                <w:sz w:val="18"/>
                <w:szCs w:val="18"/>
                <w:lang w:eastAsia="ja-JP"/>
              </w:rPr>
              <w:t>&gt;Cells to be Deactivated List Item</w:t>
            </w:r>
          </w:p>
        </w:tc>
        <w:tc>
          <w:tcPr>
            <w:tcW w:w="1080" w:type="dxa"/>
            <w:tcBorders>
              <w:top w:val="single" w:sz="4" w:space="0" w:color="auto"/>
              <w:left w:val="single" w:sz="4" w:space="0" w:color="auto"/>
              <w:bottom w:val="single" w:sz="4" w:space="0" w:color="auto"/>
              <w:right w:val="single" w:sz="4" w:space="0" w:color="auto"/>
            </w:tcBorders>
          </w:tcPr>
          <w:p w14:paraId="3B48332E" w14:textId="77777777" w:rsidR="002424F0" w:rsidRPr="00EA5FA7" w:rsidRDefault="002424F0" w:rsidP="002424F0">
            <w:pPr>
              <w:keepNext/>
              <w:keepLines/>
              <w:spacing w:after="0"/>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5BE03224" w14:textId="77777777" w:rsidR="002424F0" w:rsidRPr="00EA5FA7" w:rsidRDefault="002424F0" w:rsidP="002424F0">
            <w:pPr>
              <w:keepNext/>
              <w:keepLines/>
              <w:spacing w:after="0"/>
              <w:rPr>
                <w:rFonts w:ascii="Arial" w:hAnsi="Arial" w:cs="Arial"/>
                <w:i/>
                <w:sz w:val="18"/>
                <w:szCs w:val="18"/>
                <w:lang w:eastAsia="ja-JP"/>
              </w:rPr>
            </w:pPr>
            <w:r w:rsidRPr="00EA5FA7">
              <w:rPr>
                <w:rFonts w:ascii="Arial" w:hAnsi="Arial" w:cs="Arial"/>
                <w:i/>
                <w:sz w:val="18"/>
                <w:szCs w:val="18"/>
                <w:lang w:eastAsia="ja-JP"/>
              </w:rPr>
              <w:t>1.. &lt;maxCellingNBDU&gt;</w:t>
            </w:r>
          </w:p>
        </w:tc>
        <w:tc>
          <w:tcPr>
            <w:tcW w:w="1406" w:type="dxa"/>
            <w:tcBorders>
              <w:top w:val="single" w:sz="4" w:space="0" w:color="auto"/>
              <w:left w:val="single" w:sz="4" w:space="0" w:color="auto"/>
              <w:bottom w:val="single" w:sz="4" w:space="0" w:color="auto"/>
              <w:right w:val="single" w:sz="4" w:space="0" w:color="auto"/>
            </w:tcBorders>
          </w:tcPr>
          <w:p w14:paraId="42F08564" w14:textId="77777777" w:rsidR="002424F0" w:rsidRPr="00EA5FA7" w:rsidRDefault="002424F0" w:rsidP="002424F0">
            <w:pPr>
              <w:keepNext/>
              <w:keepLines/>
              <w:spacing w:after="0"/>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203A1FE7" w14:textId="77777777" w:rsidR="002424F0" w:rsidRPr="00EA5FA7" w:rsidRDefault="002424F0" w:rsidP="002424F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0E69AD6" w14:textId="77777777" w:rsidR="002424F0" w:rsidRPr="00EA5FA7" w:rsidRDefault="002424F0" w:rsidP="002424F0">
            <w:pPr>
              <w:keepNext/>
              <w:keepLines/>
              <w:spacing w:after="0"/>
              <w:jc w:val="center"/>
              <w:rPr>
                <w:rFonts w:ascii="Arial" w:hAnsi="Arial" w:cs="Arial"/>
                <w:sz w:val="18"/>
                <w:szCs w:val="18"/>
                <w:lang w:eastAsia="ja-JP"/>
              </w:rPr>
            </w:pPr>
            <w:r w:rsidRPr="00EA5FA7">
              <w:rPr>
                <w:rFonts w:ascii="Arial" w:hAnsi="Arial" w:cs="Arial"/>
                <w:sz w:val="18"/>
                <w:szCs w:val="18"/>
                <w:lang w:eastAsia="ja-JP"/>
              </w:rPr>
              <w:t>EACH</w:t>
            </w:r>
          </w:p>
        </w:tc>
        <w:tc>
          <w:tcPr>
            <w:tcW w:w="1137" w:type="dxa"/>
            <w:tcBorders>
              <w:top w:val="single" w:sz="4" w:space="0" w:color="auto"/>
              <w:left w:val="single" w:sz="4" w:space="0" w:color="auto"/>
              <w:bottom w:val="single" w:sz="4" w:space="0" w:color="auto"/>
              <w:right w:val="single" w:sz="4" w:space="0" w:color="auto"/>
            </w:tcBorders>
          </w:tcPr>
          <w:p w14:paraId="59CEED3D" w14:textId="77777777" w:rsidR="002424F0" w:rsidRPr="00EA5FA7" w:rsidRDefault="002424F0" w:rsidP="002424F0">
            <w:pPr>
              <w:keepNext/>
              <w:keepLines/>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2424F0" w:rsidRPr="00EA5FA7" w14:paraId="7A736E19" w14:textId="77777777" w:rsidTr="002424F0">
        <w:tc>
          <w:tcPr>
            <w:tcW w:w="2204" w:type="dxa"/>
            <w:tcBorders>
              <w:top w:val="single" w:sz="4" w:space="0" w:color="auto"/>
              <w:left w:val="single" w:sz="4" w:space="0" w:color="auto"/>
              <w:bottom w:val="single" w:sz="4" w:space="0" w:color="auto"/>
              <w:right w:val="single" w:sz="4" w:space="0" w:color="auto"/>
            </w:tcBorders>
          </w:tcPr>
          <w:p w14:paraId="557EFB02" w14:textId="77777777" w:rsidR="002424F0" w:rsidRPr="00EA5FA7" w:rsidRDefault="002424F0" w:rsidP="002424F0">
            <w:pPr>
              <w:ind w:leftChars="200" w:left="400"/>
              <w:rPr>
                <w:rFonts w:ascii="Arial" w:hAnsi="Arial" w:cs="Arial"/>
                <w:b/>
                <w:sz w:val="18"/>
                <w:szCs w:val="18"/>
                <w:lang w:eastAsia="ja-JP"/>
              </w:rPr>
            </w:pPr>
            <w:r w:rsidRPr="00EA5FA7">
              <w:rPr>
                <w:rFonts w:ascii="Arial" w:hAnsi="Arial" w:cs="Arial"/>
                <w:sz w:val="18"/>
                <w:szCs w:val="18"/>
                <w:lang w:eastAsia="ja-JP"/>
              </w:rPr>
              <w:t>&gt;&gt; NR CGI</w:t>
            </w:r>
          </w:p>
        </w:tc>
        <w:tc>
          <w:tcPr>
            <w:tcW w:w="1080" w:type="dxa"/>
            <w:tcBorders>
              <w:top w:val="single" w:sz="4" w:space="0" w:color="auto"/>
              <w:left w:val="single" w:sz="4" w:space="0" w:color="auto"/>
              <w:bottom w:val="single" w:sz="4" w:space="0" w:color="auto"/>
              <w:right w:val="single" w:sz="4" w:space="0" w:color="auto"/>
            </w:tcBorders>
          </w:tcPr>
          <w:p w14:paraId="0370720B" w14:textId="77777777" w:rsidR="002424F0" w:rsidRPr="00EA5FA7" w:rsidRDefault="002424F0" w:rsidP="002424F0">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14:paraId="0BD3BC35" w14:textId="77777777" w:rsidR="002424F0" w:rsidRPr="00EA5FA7" w:rsidRDefault="002424F0" w:rsidP="002424F0">
            <w:pPr>
              <w:keepNext/>
              <w:keepLines/>
              <w:spacing w:after="0"/>
              <w:rPr>
                <w:rFonts w:ascii="Arial" w:hAnsi="Arial"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54E7F72C" w14:textId="77777777" w:rsidR="002424F0" w:rsidRPr="00EA5FA7" w:rsidRDefault="002424F0" w:rsidP="002424F0">
            <w:pPr>
              <w:keepNext/>
              <w:keepLines/>
              <w:spacing w:after="0"/>
              <w:rPr>
                <w:rFonts w:ascii="Arial" w:hAnsi="Arial" w:cs="Arial"/>
                <w:sz w:val="18"/>
                <w:szCs w:val="18"/>
                <w:lang w:eastAsia="ja-JP"/>
              </w:rPr>
            </w:pPr>
            <w:r w:rsidRPr="00EA5FA7">
              <w:rPr>
                <w:rFonts w:ascii="Arial" w:hAnsi="Arial" w:cs="Arial"/>
                <w:sz w:val="18"/>
                <w:szCs w:val="18"/>
                <w:lang w:eastAsia="ja-JP"/>
              </w:rPr>
              <w:t>9.3.1.12</w:t>
            </w:r>
          </w:p>
        </w:tc>
        <w:tc>
          <w:tcPr>
            <w:tcW w:w="1654" w:type="dxa"/>
            <w:tcBorders>
              <w:top w:val="single" w:sz="4" w:space="0" w:color="auto"/>
              <w:left w:val="single" w:sz="4" w:space="0" w:color="auto"/>
              <w:bottom w:val="single" w:sz="4" w:space="0" w:color="auto"/>
              <w:right w:val="single" w:sz="4" w:space="0" w:color="auto"/>
            </w:tcBorders>
          </w:tcPr>
          <w:p w14:paraId="62023C7B" w14:textId="77777777" w:rsidR="002424F0" w:rsidRPr="00EA5FA7" w:rsidRDefault="002424F0" w:rsidP="002424F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AD7314C" w14:textId="77777777" w:rsidR="002424F0" w:rsidRPr="00EA5FA7" w:rsidRDefault="002424F0" w:rsidP="002424F0">
            <w:pPr>
              <w:keepNext/>
              <w:keepLines/>
              <w:spacing w:after="0"/>
              <w:jc w:val="center"/>
              <w:rPr>
                <w:rFonts w:ascii="Arial" w:hAnsi="Arial" w:cs="Arial"/>
                <w:sz w:val="18"/>
                <w:szCs w:val="18"/>
                <w:lang w:eastAsia="ja-JP"/>
              </w:rPr>
            </w:pPr>
            <w:r w:rsidRPr="00EA5FA7">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7C8AF8B0" w14:textId="77777777" w:rsidR="002424F0" w:rsidRPr="00EA5FA7" w:rsidRDefault="002424F0" w:rsidP="002424F0">
            <w:pPr>
              <w:keepNext/>
              <w:keepLines/>
              <w:spacing w:after="0"/>
              <w:jc w:val="center"/>
              <w:rPr>
                <w:rFonts w:ascii="Arial" w:hAnsi="Arial" w:cs="Arial"/>
                <w:sz w:val="18"/>
                <w:szCs w:val="18"/>
                <w:lang w:eastAsia="ja-JP"/>
              </w:rPr>
            </w:pPr>
            <w:r w:rsidRPr="00EA5FA7">
              <w:rPr>
                <w:rFonts w:ascii="Arial" w:hAnsi="Arial" w:cs="Arial"/>
                <w:sz w:val="18"/>
                <w:szCs w:val="18"/>
                <w:lang w:eastAsia="ja-JP"/>
              </w:rPr>
              <w:t>-</w:t>
            </w:r>
          </w:p>
        </w:tc>
      </w:tr>
      <w:tr w:rsidR="002424F0" w:rsidRPr="00EA5FA7" w14:paraId="609F8AF5" w14:textId="77777777" w:rsidTr="002424F0">
        <w:tc>
          <w:tcPr>
            <w:tcW w:w="2204" w:type="dxa"/>
            <w:tcBorders>
              <w:top w:val="single" w:sz="4" w:space="0" w:color="auto"/>
              <w:left w:val="single" w:sz="4" w:space="0" w:color="auto"/>
              <w:bottom w:val="single" w:sz="4" w:space="0" w:color="auto"/>
              <w:right w:val="single" w:sz="4" w:space="0" w:color="auto"/>
            </w:tcBorders>
          </w:tcPr>
          <w:p w14:paraId="3953A028" w14:textId="77777777" w:rsidR="002424F0" w:rsidRPr="00EA5FA7" w:rsidRDefault="002424F0" w:rsidP="002424F0">
            <w:pPr>
              <w:rPr>
                <w:rFonts w:ascii="Arial" w:hAnsi="Arial" w:cs="Arial"/>
                <w:sz w:val="18"/>
                <w:szCs w:val="18"/>
                <w:lang w:eastAsia="ja-JP"/>
              </w:rPr>
            </w:pPr>
            <w:r w:rsidRPr="00EA5FA7">
              <w:rPr>
                <w:rFonts w:ascii="Arial" w:hAnsi="Arial" w:cs="Arial"/>
                <w:noProof/>
                <w:sz w:val="18"/>
                <w:szCs w:val="18"/>
                <w:lang w:eastAsia="ja-JP"/>
              </w:rPr>
              <w:t xml:space="preserve">Transport Layer </w:t>
            </w:r>
            <w:r>
              <w:rPr>
                <w:rFonts w:ascii="Arial" w:hAnsi="Arial" w:cs="Arial"/>
                <w:noProof/>
                <w:sz w:val="18"/>
                <w:szCs w:val="18"/>
                <w:lang w:eastAsia="ja-JP"/>
              </w:rPr>
              <w:t>Address</w:t>
            </w:r>
            <w:r w:rsidRPr="00EA5FA7">
              <w:rPr>
                <w:rFonts w:ascii="Arial" w:hAnsi="Arial" w:cs="Arial"/>
                <w:noProof/>
                <w:sz w:val="18"/>
                <w:szCs w:val="18"/>
                <w:lang w:eastAsia="ja-JP"/>
              </w:rPr>
              <w:t xml:space="preserve"> Info</w:t>
            </w:r>
          </w:p>
        </w:tc>
        <w:tc>
          <w:tcPr>
            <w:tcW w:w="1080" w:type="dxa"/>
            <w:tcBorders>
              <w:top w:val="single" w:sz="4" w:space="0" w:color="auto"/>
              <w:left w:val="single" w:sz="4" w:space="0" w:color="auto"/>
              <w:bottom w:val="single" w:sz="4" w:space="0" w:color="auto"/>
              <w:right w:val="single" w:sz="4" w:space="0" w:color="auto"/>
            </w:tcBorders>
          </w:tcPr>
          <w:p w14:paraId="5833E7BC" w14:textId="77777777" w:rsidR="002424F0" w:rsidRPr="00EA5FA7" w:rsidRDefault="002424F0" w:rsidP="002424F0">
            <w:pPr>
              <w:keepNext/>
              <w:keepLines/>
              <w:spacing w:after="0"/>
              <w:rPr>
                <w:rFonts w:ascii="Arial" w:hAnsi="Arial" w:cs="Arial"/>
                <w:sz w:val="18"/>
                <w:szCs w:val="18"/>
                <w:lang w:eastAsia="ja-JP"/>
              </w:rPr>
            </w:pPr>
            <w:r w:rsidRPr="00EA5FA7">
              <w:rPr>
                <w:rFonts w:ascii="Arial" w:hAnsi="Arial" w:cs="Arial"/>
                <w:sz w:val="18"/>
                <w:szCs w:val="18"/>
                <w:lang w:eastAsia="zh-CN"/>
              </w:rPr>
              <w:t>O</w:t>
            </w:r>
          </w:p>
        </w:tc>
        <w:tc>
          <w:tcPr>
            <w:tcW w:w="1980" w:type="dxa"/>
            <w:tcBorders>
              <w:top w:val="single" w:sz="4" w:space="0" w:color="auto"/>
              <w:left w:val="single" w:sz="4" w:space="0" w:color="auto"/>
              <w:bottom w:val="single" w:sz="4" w:space="0" w:color="auto"/>
              <w:right w:val="single" w:sz="4" w:space="0" w:color="auto"/>
            </w:tcBorders>
          </w:tcPr>
          <w:p w14:paraId="5A4E02E5" w14:textId="77777777" w:rsidR="002424F0" w:rsidRPr="00EA5FA7" w:rsidRDefault="002424F0" w:rsidP="002424F0">
            <w:pPr>
              <w:keepNext/>
              <w:keepLines/>
              <w:spacing w:after="0"/>
              <w:rPr>
                <w:rFonts w:ascii="Arial" w:hAnsi="Arial"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7DD1DEBC" w14:textId="77777777" w:rsidR="002424F0" w:rsidRPr="00EA5FA7" w:rsidRDefault="002424F0" w:rsidP="002424F0">
            <w:pPr>
              <w:keepNext/>
              <w:keepLines/>
              <w:spacing w:after="0"/>
              <w:rPr>
                <w:rFonts w:ascii="Arial" w:hAnsi="Arial" w:cs="Arial"/>
                <w:sz w:val="18"/>
                <w:szCs w:val="18"/>
                <w:lang w:eastAsia="ja-JP"/>
              </w:rPr>
            </w:pPr>
            <w:r w:rsidRPr="00EA5FA7">
              <w:rPr>
                <w:rFonts w:ascii="Arial" w:hAnsi="Arial" w:cs="Arial"/>
                <w:noProof/>
                <w:sz w:val="18"/>
                <w:szCs w:val="18"/>
                <w:lang w:eastAsia="ja-JP"/>
              </w:rPr>
              <w:t>9.3.2.5</w:t>
            </w:r>
          </w:p>
        </w:tc>
        <w:tc>
          <w:tcPr>
            <w:tcW w:w="1654" w:type="dxa"/>
            <w:tcBorders>
              <w:top w:val="single" w:sz="4" w:space="0" w:color="auto"/>
              <w:left w:val="single" w:sz="4" w:space="0" w:color="auto"/>
              <w:bottom w:val="single" w:sz="4" w:space="0" w:color="auto"/>
              <w:right w:val="single" w:sz="4" w:space="0" w:color="auto"/>
            </w:tcBorders>
          </w:tcPr>
          <w:p w14:paraId="775AC070" w14:textId="77777777" w:rsidR="002424F0" w:rsidRPr="00EA5FA7" w:rsidRDefault="002424F0" w:rsidP="002424F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F95897D" w14:textId="77777777" w:rsidR="002424F0" w:rsidRPr="00EA5FA7" w:rsidRDefault="002424F0" w:rsidP="002424F0">
            <w:pPr>
              <w:keepNext/>
              <w:keepLines/>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6C8638A" w14:textId="77777777" w:rsidR="002424F0" w:rsidRPr="00EA5FA7" w:rsidRDefault="002424F0" w:rsidP="002424F0">
            <w:pPr>
              <w:keepNext/>
              <w:keepLines/>
              <w:spacing w:after="0"/>
              <w:jc w:val="center"/>
              <w:rPr>
                <w:rFonts w:ascii="Arial" w:hAnsi="Arial" w:cs="Arial"/>
                <w:sz w:val="18"/>
                <w:szCs w:val="18"/>
                <w:lang w:eastAsia="ja-JP"/>
              </w:rPr>
            </w:pPr>
            <w:r w:rsidRPr="00EA5FA7">
              <w:rPr>
                <w:rFonts w:ascii="Arial" w:hAnsi="Arial" w:cs="Arial"/>
                <w:sz w:val="18"/>
                <w:szCs w:val="18"/>
                <w:lang w:eastAsia="ja-JP"/>
              </w:rPr>
              <w:t>ignore</w:t>
            </w:r>
          </w:p>
        </w:tc>
      </w:tr>
      <w:tr w:rsidR="002424F0" w:rsidRPr="00EA5FA7" w14:paraId="4B1C56AD" w14:textId="77777777" w:rsidTr="002424F0">
        <w:tc>
          <w:tcPr>
            <w:tcW w:w="2204" w:type="dxa"/>
            <w:tcBorders>
              <w:top w:val="single" w:sz="4" w:space="0" w:color="auto"/>
              <w:left w:val="single" w:sz="4" w:space="0" w:color="auto"/>
              <w:bottom w:val="single" w:sz="4" w:space="0" w:color="auto"/>
              <w:right w:val="single" w:sz="4" w:space="0" w:color="auto"/>
            </w:tcBorders>
          </w:tcPr>
          <w:p w14:paraId="63A2D36F" w14:textId="77777777" w:rsidR="002424F0" w:rsidRPr="00EA5FA7" w:rsidRDefault="002424F0" w:rsidP="002424F0">
            <w:pPr>
              <w:pStyle w:val="TAL"/>
              <w:rPr>
                <w:rFonts w:cs="Arial"/>
                <w:noProof/>
                <w:lang w:eastAsia="ja-JP"/>
              </w:rPr>
            </w:pPr>
            <w:r w:rsidRPr="00365546">
              <w:t>Uplink BH Non-UP Traffic Mapping</w:t>
            </w:r>
          </w:p>
        </w:tc>
        <w:tc>
          <w:tcPr>
            <w:tcW w:w="1080" w:type="dxa"/>
            <w:tcBorders>
              <w:top w:val="single" w:sz="4" w:space="0" w:color="auto"/>
              <w:left w:val="single" w:sz="4" w:space="0" w:color="auto"/>
              <w:bottom w:val="single" w:sz="4" w:space="0" w:color="auto"/>
              <w:right w:val="single" w:sz="4" w:space="0" w:color="auto"/>
            </w:tcBorders>
          </w:tcPr>
          <w:p w14:paraId="789641E1" w14:textId="77777777" w:rsidR="002424F0" w:rsidRPr="00EA5FA7" w:rsidRDefault="002424F0" w:rsidP="002424F0">
            <w:pPr>
              <w:pStyle w:val="TAL"/>
              <w:rPr>
                <w:rFonts w:cs="Arial"/>
                <w:lang w:eastAsia="zh-CN"/>
              </w:rPr>
            </w:pPr>
            <w:r w:rsidRPr="00365546">
              <w:rPr>
                <w:rFonts w:cs="Arial"/>
                <w:noProof/>
                <w:lang w:eastAsia="ja-JP"/>
              </w:rPr>
              <w:t>O</w:t>
            </w:r>
          </w:p>
        </w:tc>
        <w:tc>
          <w:tcPr>
            <w:tcW w:w="1980" w:type="dxa"/>
            <w:tcBorders>
              <w:top w:val="single" w:sz="4" w:space="0" w:color="auto"/>
              <w:left w:val="single" w:sz="4" w:space="0" w:color="auto"/>
              <w:bottom w:val="single" w:sz="4" w:space="0" w:color="auto"/>
              <w:right w:val="single" w:sz="4" w:space="0" w:color="auto"/>
            </w:tcBorders>
          </w:tcPr>
          <w:p w14:paraId="376A5EE8" w14:textId="77777777" w:rsidR="002424F0" w:rsidRPr="00EA5FA7" w:rsidRDefault="002424F0" w:rsidP="002424F0">
            <w:pPr>
              <w:pStyle w:val="TAL"/>
              <w:rPr>
                <w:rFonts w:cs="Arial"/>
                <w:i/>
                <w:lang w:eastAsia="ja-JP"/>
              </w:rPr>
            </w:pPr>
          </w:p>
        </w:tc>
        <w:tc>
          <w:tcPr>
            <w:tcW w:w="1406" w:type="dxa"/>
            <w:tcBorders>
              <w:top w:val="single" w:sz="4" w:space="0" w:color="auto"/>
              <w:left w:val="single" w:sz="4" w:space="0" w:color="auto"/>
              <w:bottom w:val="single" w:sz="4" w:space="0" w:color="auto"/>
              <w:right w:val="single" w:sz="4" w:space="0" w:color="auto"/>
            </w:tcBorders>
          </w:tcPr>
          <w:p w14:paraId="06C7C207" w14:textId="77777777" w:rsidR="002424F0" w:rsidRPr="00EA5FA7" w:rsidRDefault="002424F0" w:rsidP="002424F0">
            <w:pPr>
              <w:pStyle w:val="TAL"/>
              <w:rPr>
                <w:rFonts w:cs="Arial"/>
                <w:noProof/>
                <w:lang w:eastAsia="ja-JP"/>
              </w:rPr>
            </w:pPr>
            <w:r>
              <w:rPr>
                <w:rFonts w:cs="Arial"/>
                <w:noProof/>
                <w:lang w:eastAsia="ja-JP"/>
              </w:rPr>
              <w:t>9.3.1.103</w:t>
            </w:r>
          </w:p>
        </w:tc>
        <w:tc>
          <w:tcPr>
            <w:tcW w:w="1654" w:type="dxa"/>
            <w:tcBorders>
              <w:top w:val="single" w:sz="4" w:space="0" w:color="auto"/>
              <w:left w:val="single" w:sz="4" w:space="0" w:color="auto"/>
              <w:bottom w:val="single" w:sz="4" w:space="0" w:color="auto"/>
              <w:right w:val="single" w:sz="4" w:space="0" w:color="auto"/>
            </w:tcBorders>
          </w:tcPr>
          <w:p w14:paraId="386B2E8E" w14:textId="77777777" w:rsidR="002424F0" w:rsidRPr="00EA5FA7" w:rsidRDefault="002424F0" w:rsidP="002424F0">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02E5D747" w14:textId="77777777" w:rsidR="002424F0" w:rsidRPr="00EA5FA7" w:rsidRDefault="002424F0" w:rsidP="002424F0">
            <w:pPr>
              <w:pStyle w:val="TAC"/>
              <w:rPr>
                <w:rFonts w:cs="Arial"/>
                <w:lang w:eastAsia="ja-JP"/>
              </w:rPr>
            </w:pPr>
            <w:r w:rsidRPr="00365546">
              <w:rPr>
                <w:noProof/>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6808287" w14:textId="77777777" w:rsidR="002424F0" w:rsidRPr="00EA5FA7" w:rsidRDefault="002424F0" w:rsidP="002424F0">
            <w:pPr>
              <w:pStyle w:val="TAC"/>
              <w:rPr>
                <w:rFonts w:cs="Arial"/>
                <w:lang w:eastAsia="ja-JP"/>
              </w:rPr>
            </w:pPr>
            <w:r w:rsidRPr="00365546">
              <w:rPr>
                <w:noProof/>
                <w:lang w:eastAsia="ja-JP"/>
              </w:rPr>
              <w:t>reject</w:t>
            </w:r>
          </w:p>
        </w:tc>
      </w:tr>
      <w:tr w:rsidR="002424F0" w:rsidRPr="00EA5FA7" w14:paraId="2FC934D1" w14:textId="77777777" w:rsidTr="002424F0">
        <w:tc>
          <w:tcPr>
            <w:tcW w:w="2204" w:type="dxa"/>
            <w:tcBorders>
              <w:top w:val="single" w:sz="4" w:space="0" w:color="auto"/>
              <w:left w:val="single" w:sz="4" w:space="0" w:color="auto"/>
              <w:bottom w:val="single" w:sz="4" w:space="0" w:color="auto"/>
              <w:right w:val="single" w:sz="4" w:space="0" w:color="auto"/>
            </w:tcBorders>
          </w:tcPr>
          <w:p w14:paraId="19360F54" w14:textId="77777777" w:rsidR="002424F0" w:rsidRPr="00365546" w:rsidRDefault="002424F0" w:rsidP="002424F0">
            <w:pPr>
              <w:pStyle w:val="TAL"/>
            </w:pPr>
            <w:r>
              <w:rPr>
                <w:lang w:eastAsia="zh-CN"/>
              </w:rPr>
              <w:t>BAP Address</w:t>
            </w:r>
          </w:p>
        </w:tc>
        <w:tc>
          <w:tcPr>
            <w:tcW w:w="1080" w:type="dxa"/>
            <w:tcBorders>
              <w:top w:val="single" w:sz="4" w:space="0" w:color="auto"/>
              <w:left w:val="single" w:sz="4" w:space="0" w:color="auto"/>
              <w:bottom w:val="single" w:sz="4" w:space="0" w:color="auto"/>
              <w:right w:val="single" w:sz="4" w:space="0" w:color="auto"/>
            </w:tcBorders>
          </w:tcPr>
          <w:p w14:paraId="49F6D33F" w14:textId="77777777" w:rsidR="002424F0" w:rsidRPr="00365546" w:rsidRDefault="002424F0" w:rsidP="002424F0">
            <w:pPr>
              <w:pStyle w:val="TAL"/>
              <w:rPr>
                <w:rFonts w:cs="Arial"/>
                <w:noProof/>
                <w:lang w:eastAsia="ja-JP"/>
              </w:rPr>
            </w:pPr>
            <w:r>
              <w:rPr>
                <w:rFonts w:cs="Arial" w:hint="eastAsia"/>
                <w:noProof/>
                <w:lang w:eastAsia="zh-CN"/>
              </w:rPr>
              <w:t>O</w:t>
            </w:r>
          </w:p>
        </w:tc>
        <w:tc>
          <w:tcPr>
            <w:tcW w:w="1980" w:type="dxa"/>
            <w:tcBorders>
              <w:top w:val="single" w:sz="4" w:space="0" w:color="auto"/>
              <w:left w:val="single" w:sz="4" w:space="0" w:color="auto"/>
              <w:bottom w:val="single" w:sz="4" w:space="0" w:color="auto"/>
              <w:right w:val="single" w:sz="4" w:space="0" w:color="auto"/>
            </w:tcBorders>
          </w:tcPr>
          <w:p w14:paraId="1D12E78A" w14:textId="77777777" w:rsidR="002424F0" w:rsidRPr="00EA5FA7" w:rsidRDefault="002424F0" w:rsidP="002424F0">
            <w:pPr>
              <w:pStyle w:val="TAL"/>
              <w:rPr>
                <w:rFonts w:cs="Arial"/>
                <w:i/>
                <w:lang w:eastAsia="ja-JP"/>
              </w:rPr>
            </w:pPr>
          </w:p>
        </w:tc>
        <w:tc>
          <w:tcPr>
            <w:tcW w:w="1406" w:type="dxa"/>
            <w:tcBorders>
              <w:top w:val="single" w:sz="4" w:space="0" w:color="auto"/>
              <w:left w:val="single" w:sz="4" w:space="0" w:color="auto"/>
              <w:bottom w:val="single" w:sz="4" w:space="0" w:color="auto"/>
              <w:right w:val="single" w:sz="4" w:space="0" w:color="auto"/>
            </w:tcBorders>
          </w:tcPr>
          <w:p w14:paraId="79494FD4" w14:textId="77777777" w:rsidR="002424F0" w:rsidRDefault="002424F0" w:rsidP="002424F0">
            <w:pPr>
              <w:pStyle w:val="TAL"/>
              <w:rPr>
                <w:rFonts w:cs="Arial"/>
                <w:noProof/>
                <w:lang w:eastAsia="ja-JP"/>
              </w:rPr>
            </w:pPr>
            <w:r>
              <w:rPr>
                <w:rFonts w:cs="Arial"/>
                <w:noProof/>
                <w:szCs w:val="18"/>
                <w:lang w:eastAsia="ja-JP"/>
              </w:rPr>
              <w:t>9.3.1.111</w:t>
            </w:r>
          </w:p>
        </w:tc>
        <w:tc>
          <w:tcPr>
            <w:tcW w:w="1654" w:type="dxa"/>
            <w:tcBorders>
              <w:top w:val="single" w:sz="4" w:space="0" w:color="auto"/>
              <w:left w:val="single" w:sz="4" w:space="0" w:color="auto"/>
              <w:bottom w:val="single" w:sz="4" w:space="0" w:color="auto"/>
              <w:right w:val="single" w:sz="4" w:space="0" w:color="auto"/>
            </w:tcBorders>
          </w:tcPr>
          <w:p w14:paraId="0C8868C9" w14:textId="77777777" w:rsidR="002424F0" w:rsidRPr="00EA5FA7" w:rsidRDefault="002424F0" w:rsidP="002424F0">
            <w:pPr>
              <w:pStyle w:val="TAL"/>
              <w:rPr>
                <w:rFonts w:cs="Arial"/>
                <w:lang w:eastAsia="ja-JP"/>
              </w:rPr>
            </w:pPr>
            <w:r w:rsidRPr="00001A37">
              <w:rPr>
                <w:rFonts w:cs="Arial"/>
                <w:szCs w:val="16"/>
                <w:lang w:eastAsia="ja-JP"/>
              </w:rPr>
              <w:t xml:space="preserve">Indicates </w:t>
            </w:r>
            <w:r w:rsidRPr="00001A37">
              <w:rPr>
                <w:rFonts w:eastAsia="SimSun" w:cs="Arial"/>
                <w:szCs w:val="16"/>
                <w:lang w:val="en-US"/>
              </w:rPr>
              <w:t xml:space="preserve">a BAP </w:t>
            </w:r>
            <w:r>
              <w:rPr>
                <w:rFonts w:eastAsia="SimSun" w:cs="Arial"/>
                <w:szCs w:val="16"/>
                <w:lang w:val="en-US"/>
              </w:rPr>
              <w:t>a</w:t>
            </w:r>
            <w:r w:rsidRPr="00001A37">
              <w:rPr>
                <w:rFonts w:eastAsia="SimSun" w:cs="Arial"/>
                <w:szCs w:val="16"/>
                <w:lang w:val="en-US"/>
              </w:rPr>
              <w:t>ddress assigned to the IAB-</w:t>
            </w:r>
            <w:r>
              <w:rPr>
                <w:rFonts w:eastAsia="SimSun" w:cs="Arial"/>
                <w:szCs w:val="16"/>
                <w:lang w:val="en-US"/>
              </w:rPr>
              <w:t>donor-DU</w:t>
            </w:r>
            <w:r w:rsidRPr="00001A37">
              <w:rPr>
                <w:rFonts w:eastAsia="SimSun" w:cs="Arial"/>
                <w:szCs w:val="16"/>
                <w:lang w:val="en-US"/>
              </w:rPr>
              <w:t>.</w:t>
            </w:r>
          </w:p>
        </w:tc>
        <w:tc>
          <w:tcPr>
            <w:tcW w:w="1080" w:type="dxa"/>
            <w:tcBorders>
              <w:top w:val="single" w:sz="4" w:space="0" w:color="auto"/>
              <w:left w:val="single" w:sz="4" w:space="0" w:color="auto"/>
              <w:bottom w:val="single" w:sz="4" w:space="0" w:color="auto"/>
              <w:right w:val="single" w:sz="4" w:space="0" w:color="auto"/>
            </w:tcBorders>
          </w:tcPr>
          <w:p w14:paraId="6828A8BB" w14:textId="77777777" w:rsidR="002424F0" w:rsidRPr="00365546" w:rsidRDefault="002424F0" w:rsidP="002424F0">
            <w:pPr>
              <w:pStyle w:val="TAC"/>
              <w:rPr>
                <w:noProof/>
                <w:lang w:eastAsia="ja-JP"/>
              </w:rPr>
            </w:pPr>
            <w:r w:rsidRPr="00416B8E">
              <w:rPr>
                <w:noProof/>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ADDF33C" w14:textId="77777777" w:rsidR="002424F0" w:rsidRPr="00365546" w:rsidRDefault="002424F0" w:rsidP="002424F0">
            <w:pPr>
              <w:pStyle w:val="TAC"/>
              <w:rPr>
                <w:noProof/>
                <w:lang w:eastAsia="ja-JP"/>
              </w:rPr>
            </w:pPr>
            <w:r>
              <w:rPr>
                <w:noProof/>
                <w:lang w:eastAsia="ja-JP"/>
              </w:rPr>
              <w:t>ignore</w:t>
            </w:r>
          </w:p>
        </w:tc>
      </w:tr>
      <w:tr w:rsidR="002424F0" w:rsidRPr="00214BB6" w14:paraId="0784F205" w14:textId="77777777" w:rsidTr="002424F0">
        <w:trPr>
          <w:ins w:id="60" w:author="Author"/>
        </w:trPr>
        <w:tc>
          <w:tcPr>
            <w:tcW w:w="2204" w:type="dxa"/>
            <w:tcBorders>
              <w:top w:val="single" w:sz="4" w:space="0" w:color="auto"/>
              <w:left w:val="single" w:sz="4" w:space="0" w:color="auto"/>
              <w:bottom w:val="single" w:sz="4" w:space="0" w:color="auto"/>
              <w:right w:val="single" w:sz="4" w:space="0" w:color="auto"/>
            </w:tcBorders>
          </w:tcPr>
          <w:p w14:paraId="54FBFEAE" w14:textId="2AF451E8" w:rsidR="002424F0" w:rsidRPr="00D44A19" w:rsidRDefault="002424F0" w:rsidP="002424F0">
            <w:pPr>
              <w:pStyle w:val="TAL"/>
              <w:rPr>
                <w:ins w:id="61" w:author="Author"/>
                <w:lang w:eastAsia="zh-CN"/>
              </w:rPr>
            </w:pPr>
            <w:ins w:id="62" w:author="Author">
              <w:r w:rsidRPr="00D44A19">
                <w:rPr>
                  <w:rFonts w:hint="eastAsia"/>
                  <w:lang w:eastAsia="zh-CN"/>
                </w:rPr>
                <w:t>RACH</w:t>
              </w:r>
              <w:r w:rsidRPr="00D44A19">
                <w:rPr>
                  <w:lang w:eastAsia="zh-CN"/>
                </w:rPr>
                <w:t xml:space="preserve"> Cell</w:t>
              </w:r>
              <w:r w:rsidRPr="00D44A19">
                <w:rPr>
                  <w:rFonts w:hint="eastAsia"/>
                  <w:lang w:eastAsia="zh-CN"/>
                </w:rPr>
                <w:t xml:space="preserve"> </w:t>
              </w:r>
              <w:r w:rsidRPr="00D44A19">
                <w:rPr>
                  <w:lang w:eastAsia="zh-CN"/>
                </w:rPr>
                <w:t>List</w:t>
              </w:r>
              <w:r w:rsidRPr="00D44A19">
                <w:rPr>
                  <w:rFonts w:hint="eastAsia"/>
                  <w:lang w:eastAsia="zh-CN"/>
                </w:rPr>
                <w:t xml:space="preserve"> </w:t>
              </w:r>
              <w:del w:id="63" w:author="Nokia" w:date="2022-02-11T00:20:00Z">
                <w:r w:rsidRPr="00D44A19" w:rsidDel="0097235C">
                  <w:rPr>
                    <w:rFonts w:hint="eastAsia"/>
                    <w:lang w:eastAsia="zh-CN"/>
                  </w:rPr>
                  <w:delText>[Name FFS]</w:delText>
                </w:r>
              </w:del>
            </w:ins>
            <w:ins w:id="64" w:author="Nokia" w:date="2022-02-11T00:20:00Z">
              <w:r w:rsidR="0097235C">
                <w:rPr>
                  <w:lang w:eastAsia="zh-CN"/>
                </w:rPr>
                <w:t xml:space="preserve"> </w:t>
              </w:r>
            </w:ins>
          </w:p>
        </w:tc>
        <w:tc>
          <w:tcPr>
            <w:tcW w:w="1080" w:type="dxa"/>
            <w:tcBorders>
              <w:top w:val="single" w:sz="4" w:space="0" w:color="auto"/>
              <w:left w:val="single" w:sz="4" w:space="0" w:color="auto"/>
              <w:bottom w:val="single" w:sz="4" w:space="0" w:color="auto"/>
              <w:right w:val="single" w:sz="4" w:space="0" w:color="auto"/>
            </w:tcBorders>
          </w:tcPr>
          <w:p w14:paraId="6266415C" w14:textId="77777777" w:rsidR="002424F0" w:rsidRPr="00D44A19" w:rsidRDefault="002424F0" w:rsidP="002424F0">
            <w:pPr>
              <w:pStyle w:val="TAL"/>
              <w:rPr>
                <w:ins w:id="65" w:author="Author"/>
                <w:rFonts w:cs="Arial"/>
                <w:noProof/>
                <w:lang w:eastAsia="zh-CN"/>
              </w:rPr>
            </w:pPr>
            <w:ins w:id="66" w:author="Author">
              <w:r w:rsidRPr="00D44A19">
                <w:rPr>
                  <w:rFonts w:cs="Arial"/>
                  <w:noProof/>
                  <w:lang w:eastAsia="zh-CN"/>
                </w:rPr>
                <w:t>O</w:t>
              </w:r>
            </w:ins>
          </w:p>
        </w:tc>
        <w:tc>
          <w:tcPr>
            <w:tcW w:w="1980" w:type="dxa"/>
            <w:tcBorders>
              <w:top w:val="single" w:sz="4" w:space="0" w:color="auto"/>
              <w:left w:val="single" w:sz="4" w:space="0" w:color="auto"/>
              <w:bottom w:val="single" w:sz="4" w:space="0" w:color="auto"/>
              <w:right w:val="single" w:sz="4" w:space="0" w:color="auto"/>
            </w:tcBorders>
          </w:tcPr>
          <w:p w14:paraId="07E652B2" w14:textId="77777777" w:rsidR="002424F0" w:rsidRPr="00D44A19" w:rsidRDefault="002424F0" w:rsidP="002424F0">
            <w:pPr>
              <w:pStyle w:val="TAL"/>
              <w:rPr>
                <w:ins w:id="67" w:author="Author"/>
                <w:rFonts w:cs="Arial"/>
                <w:i/>
                <w:lang w:eastAsia="ja-JP"/>
              </w:rPr>
            </w:pPr>
          </w:p>
        </w:tc>
        <w:tc>
          <w:tcPr>
            <w:tcW w:w="1406" w:type="dxa"/>
            <w:tcBorders>
              <w:top w:val="single" w:sz="4" w:space="0" w:color="auto"/>
              <w:left w:val="single" w:sz="4" w:space="0" w:color="auto"/>
              <w:bottom w:val="single" w:sz="4" w:space="0" w:color="auto"/>
              <w:right w:val="single" w:sz="4" w:space="0" w:color="auto"/>
            </w:tcBorders>
          </w:tcPr>
          <w:p w14:paraId="29FF3C33" w14:textId="77777777" w:rsidR="002424F0" w:rsidRPr="00D44A19" w:rsidRDefault="002424F0" w:rsidP="002424F0">
            <w:pPr>
              <w:pStyle w:val="TAL"/>
              <w:rPr>
                <w:ins w:id="68" w:author="Author"/>
                <w:rFonts w:cs="Arial"/>
                <w:noProof/>
                <w:szCs w:val="18"/>
                <w:lang w:eastAsia="ja-JP"/>
              </w:rPr>
            </w:pPr>
            <w:ins w:id="69" w:author="Author">
              <w:r w:rsidRPr="00D44A19">
                <w:rPr>
                  <w:rFonts w:cs="Arial"/>
                  <w:noProof/>
                  <w:szCs w:val="18"/>
                  <w:lang w:eastAsia="ja-JP"/>
                </w:rPr>
                <w:t>9.3.1.</w:t>
              </w:r>
              <w:r>
                <w:rPr>
                  <w:rFonts w:cs="Arial"/>
                  <w:noProof/>
                  <w:szCs w:val="18"/>
                  <w:lang w:eastAsia="ja-JP"/>
                </w:rPr>
                <w:t>y</w:t>
              </w:r>
              <w:r w:rsidRPr="00D44A19">
                <w:rPr>
                  <w:rFonts w:cs="Arial"/>
                  <w:noProof/>
                  <w:szCs w:val="18"/>
                  <w:lang w:eastAsia="ja-JP"/>
                </w:rPr>
                <w:t>1</w:t>
              </w:r>
            </w:ins>
          </w:p>
        </w:tc>
        <w:tc>
          <w:tcPr>
            <w:tcW w:w="1654" w:type="dxa"/>
            <w:tcBorders>
              <w:top w:val="single" w:sz="4" w:space="0" w:color="auto"/>
              <w:left w:val="single" w:sz="4" w:space="0" w:color="auto"/>
              <w:bottom w:val="single" w:sz="4" w:space="0" w:color="auto"/>
              <w:right w:val="single" w:sz="4" w:space="0" w:color="auto"/>
            </w:tcBorders>
          </w:tcPr>
          <w:p w14:paraId="3FB53995" w14:textId="77777777" w:rsidR="002424F0" w:rsidRPr="00D44A19" w:rsidRDefault="002424F0" w:rsidP="002424F0">
            <w:pPr>
              <w:pStyle w:val="TAL"/>
              <w:rPr>
                <w:ins w:id="70" w:author="Author"/>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266EE6CB" w14:textId="77777777" w:rsidR="002424F0" w:rsidRPr="00D44A19" w:rsidRDefault="002424F0" w:rsidP="002424F0">
            <w:pPr>
              <w:pStyle w:val="TAC"/>
              <w:rPr>
                <w:ins w:id="71" w:author="Author"/>
                <w:noProof/>
                <w:lang w:eastAsia="ja-JP"/>
              </w:rPr>
            </w:pPr>
            <w:ins w:id="72" w:author="Author">
              <w:r w:rsidRPr="00D44A19">
                <w:rPr>
                  <w:noProof/>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0798AF2C" w14:textId="77777777" w:rsidR="002424F0" w:rsidRPr="00D44A19" w:rsidRDefault="002424F0" w:rsidP="002424F0">
            <w:pPr>
              <w:pStyle w:val="TAC"/>
              <w:rPr>
                <w:ins w:id="73" w:author="Author"/>
                <w:noProof/>
                <w:lang w:eastAsia="ja-JP"/>
              </w:rPr>
            </w:pPr>
            <w:ins w:id="74" w:author="Author">
              <w:r w:rsidRPr="00D44A19">
                <w:rPr>
                  <w:noProof/>
                  <w:lang w:eastAsia="ja-JP"/>
                </w:rPr>
                <w:t>ignore</w:t>
              </w:r>
            </w:ins>
          </w:p>
        </w:tc>
      </w:tr>
    </w:tbl>
    <w:p w14:paraId="124564CA" w14:textId="77777777" w:rsidR="002424F0" w:rsidRPr="00EA5FA7" w:rsidRDefault="002424F0" w:rsidP="002424F0">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424F0" w:rsidRPr="00EA5FA7" w14:paraId="150AFA58" w14:textId="77777777" w:rsidTr="002424F0">
        <w:tc>
          <w:tcPr>
            <w:tcW w:w="3686" w:type="dxa"/>
          </w:tcPr>
          <w:p w14:paraId="0B384AFD" w14:textId="77777777" w:rsidR="002424F0" w:rsidRPr="00EA5FA7" w:rsidRDefault="002424F0" w:rsidP="002424F0">
            <w:pPr>
              <w:keepNext/>
              <w:keepLines/>
              <w:spacing w:after="0"/>
              <w:jc w:val="center"/>
              <w:rPr>
                <w:rFonts w:ascii="Arial" w:hAnsi="Arial"/>
                <w:b/>
                <w:sz w:val="18"/>
              </w:rPr>
            </w:pPr>
            <w:r w:rsidRPr="00EA5FA7">
              <w:rPr>
                <w:rFonts w:ascii="Arial" w:hAnsi="Arial"/>
                <w:b/>
                <w:sz w:val="18"/>
              </w:rPr>
              <w:t>Range bound</w:t>
            </w:r>
          </w:p>
        </w:tc>
        <w:tc>
          <w:tcPr>
            <w:tcW w:w="5670" w:type="dxa"/>
          </w:tcPr>
          <w:p w14:paraId="09A188D5" w14:textId="77777777" w:rsidR="002424F0" w:rsidRPr="00EA5FA7" w:rsidRDefault="002424F0" w:rsidP="002424F0">
            <w:pPr>
              <w:keepNext/>
              <w:keepLines/>
              <w:spacing w:after="0"/>
              <w:jc w:val="center"/>
              <w:rPr>
                <w:rFonts w:ascii="Arial" w:hAnsi="Arial"/>
                <w:b/>
                <w:sz w:val="18"/>
              </w:rPr>
            </w:pPr>
            <w:r w:rsidRPr="00EA5FA7">
              <w:rPr>
                <w:rFonts w:ascii="Arial" w:hAnsi="Arial"/>
                <w:b/>
                <w:sz w:val="18"/>
              </w:rPr>
              <w:t>Explanation</w:t>
            </w:r>
          </w:p>
        </w:tc>
      </w:tr>
      <w:tr w:rsidR="002424F0" w:rsidRPr="00EA5FA7" w14:paraId="20782405" w14:textId="77777777" w:rsidTr="002424F0">
        <w:tc>
          <w:tcPr>
            <w:tcW w:w="3686" w:type="dxa"/>
          </w:tcPr>
          <w:p w14:paraId="6132C6D3" w14:textId="77777777" w:rsidR="002424F0" w:rsidRPr="00EA5FA7" w:rsidRDefault="002424F0" w:rsidP="002424F0">
            <w:pPr>
              <w:keepNext/>
              <w:keepLines/>
              <w:spacing w:after="0"/>
              <w:rPr>
                <w:rFonts w:ascii="Arial" w:hAnsi="Arial"/>
                <w:sz w:val="18"/>
              </w:rPr>
            </w:pPr>
            <w:r w:rsidRPr="00EA5FA7">
              <w:rPr>
                <w:rFonts w:ascii="Arial" w:hAnsi="Arial"/>
                <w:sz w:val="18"/>
              </w:rPr>
              <w:t>maxCellingNBDU</w:t>
            </w:r>
          </w:p>
        </w:tc>
        <w:tc>
          <w:tcPr>
            <w:tcW w:w="5670" w:type="dxa"/>
          </w:tcPr>
          <w:p w14:paraId="74028A14" w14:textId="77777777" w:rsidR="002424F0" w:rsidRPr="00EA5FA7" w:rsidRDefault="002424F0" w:rsidP="002424F0">
            <w:pPr>
              <w:keepNext/>
              <w:keepLines/>
              <w:spacing w:after="0"/>
              <w:rPr>
                <w:rFonts w:ascii="Arial" w:hAnsi="Arial"/>
                <w:sz w:val="18"/>
              </w:rPr>
            </w:pPr>
            <w:r w:rsidRPr="00EA5FA7">
              <w:rPr>
                <w:rFonts w:ascii="Arial" w:hAnsi="Arial"/>
                <w:sz w:val="18"/>
              </w:rPr>
              <w:t>Maximum no. cells that can be served by a gNB-DU. Value is 512.</w:t>
            </w:r>
          </w:p>
        </w:tc>
      </w:tr>
    </w:tbl>
    <w:p w14:paraId="3C0A85F2" w14:textId="77777777" w:rsidR="002424F0" w:rsidRPr="00EA5FA7" w:rsidRDefault="002424F0" w:rsidP="002424F0"/>
    <w:p w14:paraId="7AC15C3E" w14:textId="77777777" w:rsidR="002424F0" w:rsidRDefault="002424F0" w:rsidP="002424F0">
      <w:pPr>
        <w:rPr>
          <w:noProof/>
          <w:highlight w:val="yellow"/>
        </w:rPr>
      </w:pPr>
    </w:p>
    <w:p w14:paraId="66FCB3BA" w14:textId="77777777" w:rsidR="002424F0" w:rsidRDefault="002424F0" w:rsidP="002424F0">
      <w:pPr>
        <w:rPr>
          <w:noProof/>
        </w:rPr>
      </w:pPr>
      <w:r w:rsidRPr="00831147">
        <w:rPr>
          <w:noProof/>
          <w:highlight w:val="yellow"/>
        </w:rPr>
        <w:t>&lt;&lt;unchanged text omitted &gt;&gt;</w:t>
      </w:r>
    </w:p>
    <w:p w14:paraId="0787D47E" w14:textId="77777777" w:rsidR="002424F0" w:rsidRDefault="002424F0" w:rsidP="002424F0">
      <w:pPr>
        <w:rPr>
          <w:noProof/>
        </w:rPr>
      </w:pPr>
    </w:p>
    <w:p w14:paraId="69CACC10" w14:textId="1C1569E8" w:rsidR="002424F0" w:rsidRDefault="002424F0" w:rsidP="002424F0"/>
    <w:p w14:paraId="0DB20DB2" w14:textId="33EF8B99" w:rsidR="002424F0" w:rsidRDefault="002424F0" w:rsidP="002424F0">
      <w:pPr>
        <w:jc w:val="center"/>
      </w:pPr>
      <w:r w:rsidRPr="00D70737">
        <w:rPr>
          <w:highlight w:val="yellow"/>
        </w:rPr>
        <w:t xml:space="preserve">&lt;&lt;&lt; </w:t>
      </w:r>
      <w:r>
        <w:rPr>
          <w:highlight w:val="yellow"/>
        </w:rPr>
        <w:t>next change</w:t>
      </w:r>
      <w:r w:rsidRPr="00D70737">
        <w:rPr>
          <w:highlight w:val="yellow"/>
        </w:rPr>
        <w:t xml:space="preserve"> &gt;&gt;&gt;</w:t>
      </w:r>
    </w:p>
    <w:p w14:paraId="1C9E6BCE" w14:textId="77777777" w:rsidR="002424F0" w:rsidRPr="00EA5FA7" w:rsidRDefault="002424F0" w:rsidP="002424F0">
      <w:pPr>
        <w:pStyle w:val="Heading4"/>
      </w:pPr>
      <w:r w:rsidRPr="00EA5FA7">
        <w:lastRenderedPageBreak/>
        <w:t>9.2.1.10</w:t>
      </w:r>
      <w:r w:rsidRPr="00EA5FA7">
        <w:tab/>
        <w:t>GNB-CU CONFIGURATION UPDATE</w:t>
      </w:r>
    </w:p>
    <w:p w14:paraId="049A810D" w14:textId="77777777" w:rsidR="002424F0" w:rsidRPr="00EA5FA7" w:rsidRDefault="002424F0" w:rsidP="002424F0">
      <w:r w:rsidRPr="00EA5FA7">
        <w:t>This message is sent by the gNB-CU to transfer updated information associated to an F1-C interface instance.</w:t>
      </w:r>
    </w:p>
    <w:p w14:paraId="36558094" w14:textId="77777777" w:rsidR="002424F0" w:rsidRPr="00EA5FA7" w:rsidRDefault="002424F0" w:rsidP="002424F0">
      <w:pPr>
        <w:pStyle w:val="NO"/>
      </w:pPr>
      <w:r w:rsidRPr="00EA5FA7">
        <w:t>NOTE:</w:t>
      </w:r>
      <w:r w:rsidRPr="00EA5FA7">
        <w:tab/>
        <w:t>If F1-C signalling transport is shared among several F1-C interface instances, this message may transfer updated information associated to several F1-C interface instances.</w:t>
      </w:r>
    </w:p>
    <w:p w14:paraId="093271BB" w14:textId="77777777" w:rsidR="002424F0" w:rsidRPr="00EA5FA7" w:rsidRDefault="002424F0" w:rsidP="002424F0">
      <w:pPr>
        <w:rPr>
          <w:rFonts w:eastAsia="Batang"/>
        </w:rPr>
      </w:pPr>
      <w:r w:rsidRPr="00EA5FA7">
        <w:t xml:space="preserve">Direction: gNB-CU </w:t>
      </w:r>
      <w:r w:rsidRPr="00EA5FA7">
        <w:sym w:font="Symbol" w:char="F0AE"/>
      </w:r>
      <w:r w:rsidRPr="00EA5FA7">
        <w:t xml:space="preserve"> gNB-DU</w:t>
      </w:r>
    </w:p>
    <w:tbl>
      <w:tblPr>
        <w:tblW w:w="9720"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2424F0" w:rsidRPr="00EA5FA7" w14:paraId="418FFAD8" w14:textId="77777777" w:rsidTr="002424F0">
        <w:tc>
          <w:tcPr>
            <w:tcW w:w="2160" w:type="dxa"/>
          </w:tcPr>
          <w:p w14:paraId="6F41BCBE" w14:textId="77777777" w:rsidR="002424F0" w:rsidRPr="00EA5FA7" w:rsidRDefault="002424F0" w:rsidP="002424F0">
            <w:pPr>
              <w:pStyle w:val="TAH"/>
              <w:rPr>
                <w:lang w:eastAsia="ja-JP"/>
              </w:rPr>
            </w:pPr>
            <w:r w:rsidRPr="00EA5FA7">
              <w:rPr>
                <w:lang w:eastAsia="ja-JP"/>
              </w:rPr>
              <w:t>IE/Group Name</w:t>
            </w:r>
          </w:p>
        </w:tc>
        <w:tc>
          <w:tcPr>
            <w:tcW w:w="1080" w:type="dxa"/>
          </w:tcPr>
          <w:p w14:paraId="47F2AC80" w14:textId="77777777" w:rsidR="002424F0" w:rsidRPr="00EA5FA7" w:rsidRDefault="002424F0" w:rsidP="002424F0">
            <w:pPr>
              <w:pStyle w:val="TAH"/>
              <w:rPr>
                <w:lang w:eastAsia="ja-JP"/>
              </w:rPr>
            </w:pPr>
            <w:r w:rsidRPr="00EA5FA7">
              <w:rPr>
                <w:lang w:eastAsia="ja-JP"/>
              </w:rPr>
              <w:t>Presence</w:t>
            </w:r>
          </w:p>
        </w:tc>
        <w:tc>
          <w:tcPr>
            <w:tcW w:w="1080" w:type="dxa"/>
          </w:tcPr>
          <w:p w14:paraId="43D07E7F" w14:textId="77777777" w:rsidR="002424F0" w:rsidRPr="00EA5FA7" w:rsidRDefault="002424F0" w:rsidP="002424F0">
            <w:pPr>
              <w:pStyle w:val="TAH"/>
              <w:rPr>
                <w:lang w:eastAsia="ja-JP"/>
              </w:rPr>
            </w:pPr>
            <w:r w:rsidRPr="00EA5FA7">
              <w:rPr>
                <w:lang w:eastAsia="ja-JP"/>
              </w:rPr>
              <w:t>Range</w:t>
            </w:r>
          </w:p>
        </w:tc>
        <w:tc>
          <w:tcPr>
            <w:tcW w:w="1512" w:type="dxa"/>
          </w:tcPr>
          <w:p w14:paraId="3091995E" w14:textId="77777777" w:rsidR="002424F0" w:rsidRPr="00EA5FA7" w:rsidRDefault="002424F0" w:rsidP="002424F0">
            <w:pPr>
              <w:pStyle w:val="TAH"/>
              <w:rPr>
                <w:lang w:eastAsia="ja-JP"/>
              </w:rPr>
            </w:pPr>
            <w:r w:rsidRPr="00EA5FA7">
              <w:rPr>
                <w:lang w:eastAsia="ja-JP"/>
              </w:rPr>
              <w:t>IE type and reference</w:t>
            </w:r>
          </w:p>
        </w:tc>
        <w:tc>
          <w:tcPr>
            <w:tcW w:w="1728" w:type="dxa"/>
          </w:tcPr>
          <w:p w14:paraId="5CB56CB6" w14:textId="77777777" w:rsidR="002424F0" w:rsidRPr="00EA5FA7" w:rsidRDefault="002424F0" w:rsidP="002424F0">
            <w:pPr>
              <w:pStyle w:val="TAH"/>
              <w:rPr>
                <w:lang w:eastAsia="ja-JP"/>
              </w:rPr>
            </w:pPr>
            <w:r w:rsidRPr="00EA5FA7">
              <w:rPr>
                <w:lang w:eastAsia="ja-JP"/>
              </w:rPr>
              <w:t>Semantics description</w:t>
            </w:r>
          </w:p>
        </w:tc>
        <w:tc>
          <w:tcPr>
            <w:tcW w:w="1080" w:type="dxa"/>
          </w:tcPr>
          <w:p w14:paraId="3718597C" w14:textId="77777777" w:rsidR="002424F0" w:rsidRPr="00EA5FA7" w:rsidRDefault="002424F0" w:rsidP="002424F0">
            <w:pPr>
              <w:pStyle w:val="TAH"/>
              <w:rPr>
                <w:lang w:eastAsia="ja-JP"/>
              </w:rPr>
            </w:pPr>
            <w:r w:rsidRPr="00EA5FA7">
              <w:rPr>
                <w:lang w:eastAsia="ja-JP"/>
              </w:rPr>
              <w:t>Criticality</w:t>
            </w:r>
          </w:p>
        </w:tc>
        <w:tc>
          <w:tcPr>
            <w:tcW w:w="1080" w:type="dxa"/>
          </w:tcPr>
          <w:p w14:paraId="3C2DBBF2" w14:textId="77777777" w:rsidR="002424F0" w:rsidRPr="00EA5FA7" w:rsidRDefault="002424F0" w:rsidP="002424F0">
            <w:pPr>
              <w:pStyle w:val="TAH"/>
              <w:rPr>
                <w:lang w:eastAsia="ja-JP"/>
              </w:rPr>
            </w:pPr>
            <w:r w:rsidRPr="00EA5FA7">
              <w:rPr>
                <w:lang w:eastAsia="ja-JP"/>
              </w:rPr>
              <w:t>Assigned Criticality</w:t>
            </w:r>
          </w:p>
        </w:tc>
      </w:tr>
      <w:tr w:rsidR="002424F0" w:rsidRPr="00EA5FA7" w14:paraId="4A67CF5D" w14:textId="77777777" w:rsidTr="002424F0">
        <w:tc>
          <w:tcPr>
            <w:tcW w:w="2160" w:type="dxa"/>
          </w:tcPr>
          <w:p w14:paraId="4B9718B2" w14:textId="77777777" w:rsidR="002424F0" w:rsidRPr="00EA5FA7" w:rsidRDefault="002424F0" w:rsidP="002424F0">
            <w:pPr>
              <w:pStyle w:val="TAL"/>
              <w:rPr>
                <w:lang w:eastAsia="ja-JP"/>
              </w:rPr>
            </w:pPr>
            <w:r w:rsidRPr="00EA5FA7">
              <w:rPr>
                <w:lang w:eastAsia="ja-JP"/>
              </w:rPr>
              <w:t>Message Type</w:t>
            </w:r>
          </w:p>
        </w:tc>
        <w:tc>
          <w:tcPr>
            <w:tcW w:w="1080" w:type="dxa"/>
          </w:tcPr>
          <w:p w14:paraId="7E9B3189" w14:textId="77777777" w:rsidR="002424F0" w:rsidRPr="00EA5FA7" w:rsidRDefault="002424F0" w:rsidP="002424F0">
            <w:pPr>
              <w:pStyle w:val="TAL"/>
              <w:rPr>
                <w:lang w:eastAsia="ja-JP"/>
              </w:rPr>
            </w:pPr>
            <w:r w:rsidRPr="00EA5FA7">
              <w:rPr>
                <w:lang w:eastAsia="ja-JP"/>
              </w:rPr>
              <w:t>M</w:t>
            </w:r>
          </w:p>
        </w:tc>
        <w:tc>
          <w:tcPr>
            <w:tcW w:w="1080" w:type="dxa"/>
          </w:tcPr>
          <w:p w14:paraId="22C862E9" w14:textId="77777777" w:rsidR="002424F0" w:rsidRPr="00EA5FA7" w:rsidRDefault="002424F0" w:rsidP="002424F0">
            <w:pPr>
              <w:pStyle w:val="TAL"/>
              <w:rPr>
                <w:lang w:eastAsia="ja-JP"/>
              </w:rPr>
            </w:pPr>
          </w:p>
        </w:tc>
        <w:tc>
          <w:tcPr>
            <w:tcW w:w="1512" w:type="dxa"/>
          </w:tcPr>
          <w:p w14:paraId="7C874E25" w14:textId="77777777" w:rsidR="002424F0" w:rsidRPr="00EA5FA7" w:rsidRDefault="002424F0" w:rsidP="002424F0">
            <w:pPr>
              <w:pStyle w:val="TAL"/>
              <w:rPr>
                <w:lang w:eastAsia="ja-JP"/>
              </w:rPr>
            </w:pPr>
            <w:r w:rsidRPr="00EA5FA7">
              <w:rPr>
                <w:lang w:eastAsia="ja-JP"/>
              </w:rPr>
              <w:t>9.3.1.1</w:t>
            </w:r>
          </w:p>
        </w:tc>
        <w:tc>
          <w:tcPr>
            <w:tcW w:w="1728" w:type="dxa"/>
          </w:tcPr>
          <w:p w14:paraId="6DCDE8E9" w14:textId="77777777" w:rsidR="002424F0" w:rsidRPr="00EA5FA7" w:rsidRDefault="002424F0" w:rsidP="002424F0">
            <w:pPr>
              <w:pStyle w:val="TAL"/>
              <w:rPr>
                <w:lang w:eastAsia="ja-JP"/>
              </w:rPr>
            </w:pPr>
          </w:p>
        </w:tc>
        <w:tc>
          <w:tcPr>
            <w:tcW w:w="1080" w:type="dxa"/>
          </w:tcPr>
          <w:p w14:paraId="0F6D1C12" w14:textId="77777777" w:rsidR="002424F0" w:rsidRPr="00EA5FA7" w:rsidRDefault="002424F0" w:rsidP="002424F0">
            <w:pPr>
              <w:pStyle w:val="TAC"/>
              <w:rPr>
                <w:lang w:eastAsia="ja-JP"/>
              </w:rPr>
            </w:pPr>
            <w:r w:rsidRPr="00EA5FA7">
              <w:rPr>
                <w:lang w:eastAsia="ja-JP"/>
              </w:rPr>
              <w:t>YES</w:t>
            </w:r>
          </w:p>
        </w:tc>
        <w:tc>
          <w:tcPr>
            <w:tcW w:w="1080" w:type="dxa"/>
          </w:tcPr>
          <w:p w14:paraId="67DAA7E4" w14:textId="77777777" w:rsidR="002424F0" w:rsidRPr="00EA5FA7" w:rsidRDefault="002424F0" w:rsidP="002424F0">
            <w:pPr>
              <w:pStyle w:val="TAC"/>
              <w:rPr>
                <w:lang w:eastAsia="ja-JP"/>
              </w:rPr>
            </w:pPr>
            <w:r w:rsidRPr="00EA5FA7">
              <w:rPr>
                <w:lang w:eastAsia="ja-JP"/>
              </w:rPr>
              <w:t>reject</w:t>
            </w:r>
          </w:p>
        </w:tc>
      </w:tr>
      <w:tr w:rsidR="002424F0" w:rsidRPr="00EA5FA7" w14:paraId="450C12D1" w14:textId="77777777" w:rsidTr="002424F0">
        <w:tc>
          <w:tcPr>
            <w:tcW w:w="2160" w:type="dxa"/>
          </w:tcPr>
          <w:p w14:paraId="0B8AEE17" w14:textId="77777777" w:rsidR="002424F0" w:rsidRPr="00EA5FA7" w:rsidRDefault="002424F0" w:rsidP="002424F0">
            <w:pPr>
              <w:pStyle w:val="TAL"/>
              <w:rPr>
                <w:lang w:eastAsia="ja-JP"/>
              </w:rPr>
            </w:pPr>
            <w:r w:rsidRPr="00EA5FA7">
              <w:rPr>
                <w:lang w:eastAsia="ja-JP"/>
              </w:rPr>
              <w:t>Transaction ID</w:t>
            </w:r>
          </w:p>
        </w:tc>
        <w:tc>
          <w:tcPr>
            <w:tcW w:w="1080" w:type="dxa"/>
          </w:tcPr>
          <w:p w14:paraId="6BDCB0E2" w14:textId="77777777" w:rsidR="002424F0" w:rsidRPr="00EA5FA7" w:rsidRDefault="002424F0" w:rsidP="002424F0">
            <w:pPr>
              <w:pStyle w:val="TAL"/>
              <w:rPr>
                <w:lang w:eastAsia="ja-JP"/>
              </w:rPr>
            </w:pPr>
            <w:r w:rsidRPr="00EA5FA7">
              <w:rPr>
                <w:lang w:eastAsia="ja-JP"/>
              </w:rPr>
              <w:t>M</w:t>
            </w:r>
          </w:p>
        </w:tc>
        <w:tc>
          <w:tcPr>
            <w:tcW w:w="1080" w:type="dxa"/>
          </w:tcPr>
          <w:p w14:paraId="0C7AC7B7" w14:textId="77777777" w:rsidR="002424F0" w:rsidRPr="00EA5FA7" w:rsidRDefault="002424F0" w:rsidP="002424F0">
            <w:pPr>
              <w:pStyle w:val="TAL"/>
              <w:rPr>
                <w:lang w:eastAsia="ja-JP"/>
              </w:rPr>
            </w:pPr>
          </w:p>
        </w:tc>
        <w:tc>
          <w:tcPr>
            <w:tcW w:w="1512" w:type="dxa"/>
          </w:tcPr>
          <w:p w14:paraId="5D4C6376" w14:textId="77777777" w:rsidR="002424F0" w:rsidRPr="00EA5FA7" w:rsidRDefault="002424F0" w:rsidP="002424F0">
            <w:pPr>
              <w:pStyle w:val="TAL"/>
              <w:rPr>
                <w:lang w:eastAsia="ja-JP"/>
              </w:rPr>
            </w:pPr>
            <w:r w:rsidRPr="00EA5FA7">
              <w:rPr>
                <w:lang w:eastAsia="ja-JP"/>
              </w:rPr>
              <w:t>9.3.1.23</w:t>
            </w:r>
          </w:p>
        </w:tc>
        <w:tc>
          <w:tcPr>
            <w:tcW w:w="1728" w:type="dxa"/>
          </w:tcPr>
          <w:p w14:paraId="5690979B" w14:textId="77777777" w:rsidR="002424F0" w:rsidRPr="00EA5FA7" w:rsidRDefault="002424F0" w:rsidP="002424F0">
            <w:pPr>
              <w:pStyle w:val="TAL"/>
              <w:rPr>
                <w:lang w:eastAsia="ja-JP"/>
              </w:rPr>
            </w:pPr>
          </w:p>
        </w:tc>
        <w:tc>
          <w:tcPr>
            <w:tcW w:w="1080" w:type="dxa"/>
          </w:tcPr>
          <w:p w14:paraId="04150B2D" w14:textId="77777777" w:rsidR="002424F0" w:rsidRPr="00EA5FA7" w:rsidRDefault="002424F0" w:rsidP="002424F0">
            <w:pPr>
              <w:pStyle w:val="TAC"/>
              <w:rPr>
                <w:lang w:eastAsia="ja-JP"/>
              </w:rPr>
            </w:pPr>
            <w:r w:rsidRPr="00EA5FA7">
              <w:rPr>
                <w:lang w:eastAsia="ja-JP"/>
              </w:rPr>
              <w:t>YES</w:t>
            </w:r>
          </w:p>
        </w:tc>
        <w:tc>
          <w:tcPr>
            <w:tcW w:w="1080" w:type="dxa"/>
          </w:tcPr>
          <w:p w14:paraId="365A661C" w14:textId="77777777" w:rsidR="002424F0" w:rsidRPr="00EA5FA7" w:rsidRDefault="002424F0" w:rsidP="002424F0">
            <w:pPr>
              <w:pStyle w:val="TAC"/>
              <w:rPr>
                <w:lang w:eastAsia="ja-JP"/>
              </w:rPr>
            </w:pPr>
            <w:r w:rsidRPr="00EA5FA7">
              <w:rPr>
                <w:lang w:eastAsia="ja-JP"/>
              </w:rPr>
              <w:t>reject</w:t>
            </w:r>
          </w:p>
        </w:tc>
      </w:tr>
      <w:tr w:rsidR="002424F0" w:rsidRPr="00EA5FA7" w14:paraId="0C7B2886" w14:textId="77777777" w:rsidTr="002424F0">
        <w:tc>
          <w:tcPr>
            <w:tcW w:w="2160" w:type="dxa"/>
            <w:tcBorders>
              <w:top w:val="single" w:sz="4" w:space="0" w:color="auto"/>
              <w:left w:val="single" w:sz="4" w:space="0" w:color="auto"/>
              <w:bottom w:val="single" w:sz="4" w:space="0" w:color="auto"/>
              <w:right w:val="single" w:sz="4" w:space="0" w:color="auto"/>
            </w:tcBorders>
          </w:tcPr>
          <w:p w14:paraId="7B3AC32C" w14:textId="77777777" w:rsidR="002424F0" w:rsidRPr="00EA5FA7" w:rsidRDefault="002424F0" w:rsidP="002424F0">
            <w:pPr>
              <w:keepNext/>
              <w:keepLines/>
              <w:spacing w:after="0"/>
              <w:rPr>
                <w:rFonts w:ascii="Arial" w:hAnsi="Arial" w:cs="Arial"/>
                <w:b/>
                <w:sz w:val="18"/>
                <w:szCs w:val="18"/>
                <w:lang w:eastAsia="ja-JP"/>
              </w:rPr>
            </w:pPr>
            <w:r w:rsidRPr="00EA5FA7">
              <w:rPr>
                <w:rFonts w:ascii="Arial" w:hAnsi="Arial" w:cs="Arial"/>
                <w:b/>
                <w:sz w:val="18"/>
                <w:szCs w:val="18"/>
                <w:lang w:eastAsia="ja-JP"/>
              </w:rPr>
              <w:t>Cells to be Activated List</w:t>
            </w:r>
          </w:p>
        </w:tc>
        <w:tc>
          <w:tcPr>
            <w:tcW w:w="1080" w:type="dxa"/>
            <w:tcBorders>
              <w:top w:val="single" w:sz="4" w:space="0" w:color="auto"/>
              <w:left w:val="single" w:sz="4" w:space="0" w:color="auto"/>
              <w:bottom w:val="single" w:sz="4" w:space="0" w:color="auto"/>
              <w:right w:val="single" w:sz="4" w:space="0" w:color="auto"/>
            </w:tcBorders>
          </w:tcPr>
          <w:p w14:paraId="185E7ABA" w14:textId="77777777" w:rsidR="002424F0" w:rsidRPr="00EA5FA7" w:rsidRDefault="002424F0" w:rsidP="002424F0">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B970244" w14:textId="77777777" w:rsidR="002424F0" w:rsidRPr="00EA5FA7" w:rsidRDefault="002424F0" w:rsidP="002424F0">
            <w:pPr>
              <w:pStyle w:val="TAL"/>
              <w:rPr>
                <w:i/>
                <w:lang w:eastAsia="ja-JP"/>
              </w:rPr>
            </w:pPr>
            <w:r w:rsidRPr="00EA5FA7">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6B3EDC98" w14:textId="77777777" w:rsidR="002424F0" w:rsidRPr="00EA5FA7" w:rsidRDefault="002424F0" w:rsidP="002424F0">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5A190A7" w14:textId="77777777" w:rsidR="002424F0" w:rsidRPr="00EA5FA7" w:rsidRDefault="002424F0" w:rsidP="002424F0">
            <w:pPr>
              <w:pStyle w:val="TAL"/>
              <w:rPr>
                <w:lang w:eastAsia="ja-JP"/>
              </w:rPr>
            </w:pPr>
            <w:r w:rsidRPr="00EA5FA7">
              <w:rPr>
                <w:lang w:eastAsia="ja-JP"/>
              </w:rPr>
              <w:t>List of cells to be activated or modified</w:t>
            </w:r>
          </w:p>
        </w:tc>
        <w:tc>
          <w:tcPr>
            <w:tcW w:w="1080" w:type="dxa"/>
            <w:tcBorders>
              <w:top w:val="single" w:sz="4" w:space="0" w:color="auto"/>
              <w:left w:val="single" w:sz="4" w:space="0" w:color="auto"/>
              <w:bottom w:val="single" w:sz="4" w:space="0" w:color="auto"/>
              <w:right w:val="single" w:sz="4" w:space="0" w:color="auto"/>
            </w:tcBorders>
          </w:tcPr>
          <w:p w14:paraId="023743FE" w14:textId="77777777" w:rsidR="002424F0" w:rsidRPr="00EA5FA7" w:rsidRDefault="002424F0" w:rsidP="002424F0">
            <w:pPr>
              <w:pStyle w:val="TAC"/>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D381B47" w14:textId="77777777" w:rsidR="002424F0" w:rsidRPr="00EA5FA7" w:rsidRDefault="002424F0" w:rsidP="002424F0">
            <w:pPr>
              <w:pStyle w:val="TAC"/>
              <w:rPr>
                <w:lang w:eastAsia="ja-JP"/>
              </w:rPr>
            </w:pPr>
            <w:r w:rsidRPr="00EA5FA7">
              <w:rPr>
                <w:lang w:eastAsia="ja-JP"/>
              </w:rPr>
              <w:t>reject</w:t>
            </w:r>
          </w:p>
        </w:tc>
      </w:tr>
      <w:tr w:rsidR="002424F0" w:rsidRPr="00EA5FA7" w14:paraId="36874ADA" w14:textId="77777777" w:rsidTr="002424F0">
        <w:tc>
          <w:tcPr>
            <w:tcW w:w="2160" w:type="dxa"/>
            <w:tcBorders>
              <w:top w:val="single" w:sz="4" w:space="0" w:color="auto"/>
              <w:left w:val="single" w:sz="4" w:space="0" w:color="auto"/>
              <w:bottom w:val="single" w:sz="4" w:space="0" w:color="auto"/>
              <w:right w:val="single" w:sz="4" w:space="0" w:color="auto"/>
            </w:tcBorders>
          </w:tcPr>
          <w:p w14:paraId="6BCE49DC" w14:textId="77777777" w:rsidR="002424F0" w:rsidRPr="00EA5FA7" w:rsidRDefault="002424F0" w:rsidP="002424F0">
            <w:pPr>
              <w:ind w:leftChars="100" w:left="200"/>
              <w:rPr>
                <w:rFonts w:ascii="Arial" w:hAnsi="Arial" w:cs="Arial"/>
                <w:b/>
                <w:sz w:val="18"/>
                <w:szCs w:val="18"/>
                <w:lang w:eastAsia="ja-JP"/>
              </w:rPr>
            </w:pPr>
            <w:r w:rsidRPr="00EA5FA7">
              <w:rPr>
                <w:rFonts w:ascii="Arial" w:hAnsi="Arial" w:cs="Arial"/>
                <w:b/>
                <w:sz w:val="18"/>
                <w:szCs w:val="18"/>
                <w:lang w:eastAsia="ja-JP"/>
              </w:rPr>
              <w:t>&gt;Cells to be Activated List Item</w:t>
            </w:r>
          </w:p>
        </w:tc>
        <w:tc>
          <w:tcPr>
            <w:tcW w:w="1080" w:type="dxa"/>
            <w:tcBorders>
              <w:top w:val="single" w:sz="4" w:space="0" w:color="auto"/>
              <w:left w:val="single" w:sz="4" w:space="0" w:color="auto"/>
              <w:bottom w:val="single" w:sz="4" w:space="0" w:color="auto"/>
              <w:right w:val="single" w:sz="4" w:space="0" w:color="auto"/>
            </w:tcBorders>
          </w:tcPr>
          <w:p w14:paraId="63F46B11" w14:textId="77777777" w:rsidR="002424F0" w:rsidRPr="00EA5FA7" w:rsidRDefault="002424F0" w:rsidP="002424F0">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2BC459E" w14:textId="77777777" w:rsidR="002424F0" w:rsidRPr="00EA5FA7" w:rsidRDefault="002424F0" w:rsidP="002424F0">
            <w:pPr>
              <w:pStyle w:val="TAL"/>
              <w:rPr>
                <w:i/>
                <w:lang w:eastAsia="ja-JP"/>
              </w:rPr>
            </w:pPr>
            <w:r w:rsidRPr="00EA5FA7">
              <w:rPr>
                <w:i/>
                <w:lang w:eastAsia="ja-JP"/>
              </w:rPr>
              <w:t>1.. &lt;maxCellingNBDU&gt;</w:t>
            </w:r>
          </w:p>
        </w:tc>
        <w:tc>
          <w:tcPr>
            <w:tcW w:w="1512" w:type="dxa"/>
            <w:tcBorders>
              <w:top w:val="single" w:sz="4" w:space="0" w:color="auto"/>
              <w:left w:val="single" w:sz="4" w:space="0" w:color="auto"/>
              <w:bottom w:val="single" w:sz="4" w:space="0" w:color="auto"/>
              <w:right w:val="single" w:sz="4" w:space="0" w:color="auto"/>
            </w:tcBorders>
          </w:tcPr>
          <w:p w14:paraId="7BC77B16" w14:textId="77777777" w:rsidR="002424F0" w:rsidRPr="00EA5FA7" w:rsidRDefault="002424F0" w:rsidP="002424F0">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ECA0024" w14:textId="77777777" w:rsidR="002424F0" w:rsidRPr="00EA5FA7" w:rsidRDefault="002424F0" w:rsidP="002424F0">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6743661" w14:textId="77777777" w:rsidR="002424F0" w:rsidRPr="00EA5FA7" w:rsidRDefault="002424F0" w:rsidP="002424F0">
            <w:pPr>
              <w:pStyle w:val="TAC"/>
              <w:rPr>
                <w:lang w:eastAsia="ja-JP"/>
              </w:rPr>
            </w:pPr>
            <w:r w:rsidRPr="00EA5FA7">
              <w:rPr>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0356DDCA" w14:textId="77777777" w:rsidR="002424F0" w:rsidRPr="00EA5FA7" w:rsidRDefault="002424F0" w:rsidP="002424F0">
            <w:pPr>
              <w:pStyle w:val="TAC"/>
              <w:rPr>
                <w:lang w:eastAsia="ja-JP"/>
              </w:rPr>
            </w:pPr>
            <w:r w:rsidRPr="00EA5FA7">
              <w:rPr>
                <w:lang w:eastAsia="ja-JP"/>
              </w:rPr>
              <w:t>reject</w:t>
            </w:r>
          </w:p>
        </w:tc>
      </w:tr>
      <w:tr w:rsidR="002424F0" w:rsidRPr="00EA5FA7" w14:paraId="04613453" w14:textId="77777777" w:rsidTr="002424F0">
        <w:tc>
          <w:tcPr>
            <w:tcW w:w="2160" w:type="dxa"/>
            <w:tcBorders>
              <w:top w:val="single" w:sz="4" w:space="0" w:color="auto"/>
              <w:left w:val="single" w:sz="4" w:space="0" w:color="auto"/>
              <w:bottom w:val="single" w:sz="4" w:space="0" w:color="auto"/>
              <w:right w:val="single" w:sz="4" w:space="0" w:color="auto"/>
            </w:tcBorders>
          </w:tcPr>
          <w:p w14:paraId="7F4F5712" w14:textId="77777777" w:rsidR="002424F0" w:rsidRPr="00EA5FA7" w:rsidRDefault="002424F0" w:rsidP="002424F0">
            <w:pPr>
              <w:ind w:leftChars="200" w:left="400"/>
              <w:rPr>
                <w:rFonts w:ascii="Arial" w:hAnsi="Arial" w:cs="Arial"/>
                <w:sz w:val="18"/>
                <w:szCs w:val="18"/>
                <w:lang w:eastAsia="ja-JP"/>
              </w:rPr>
            </w:pPr>
            <w:r w:rsidRPr="00EA5FA7">
              <w:rPr>
                <w:rFonts w:ascii="Arial" w:hAnsi="Arial" w:cs="Arial"/>
                <w:sz w:val="18"/>
                <w:szCs w:val="18"/>
                <w:lang w:eastAsia="ja-JP"/>
              </w:rPr>
              <w:t>&gt;&gt; NR CGI</w:t>
            </w:r>
          </w:p>
        </w:tc>
        <w:tc>
          <w:tcPr>
            <w:tcW w:w="1080" w:type="dxa"/>
            <w:tcBorders>
              <w:top w:val="single" w:sz="4" w:space="0" w:color="auto"/>
              <w:left w:val="single" w:sz="4" w:space="0" w:color="auto"/>
              <w:bottom w:val="single" w:sz="4" w:space="0" w:color="auto"/>
              <w:right w:val="single" w:sz="4" w:space="0" w:color="auto"/>
            </w:tcBorders>
          </w:tcPr>
          <w:p w14:paraId="21CC517D" w14:textId="77777777" w:rsidR="002424F0" w:rsidRPr="00EA5FA7" w:rsidRDefault="002424F0" w:rsidP="002424F0">
            <w:pPr>
              <w:pStyle w:val="TAL"/>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65EFD4E" w14:textId="77777777" w:rsidR="002424F0" w:rsidRPr="00EA5FA7" w:rsidRDefault="002424F0" w:rsidP="002424F0">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5286B74" w14:textId="77777777" w:rsidR="002424F0" w:rsidRPr="00EA5FA7" w:rsidRDefault="002424F0" w:rsidP="002424F0">
            <w:pPr>
              <w:pStyle w:val="TAL"/>
              <w:rPr>
                <w:lang w:eastAsia="ja-JP"/>
              </w:rPr>
            </w:pPr>
            <w:r w:rsidRPr="00EA5FA7">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2AAF4457" w14:textId="77777777" w:rsidR="002424F0" w:rsidRPr="00EA5FA7" w:rsidRDefault="002424F0" w:rsidP="002424F0">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0DD998B" w14:textId="77777777" w:rsidR="002424F0" w:rsidRPr="00EA5FA7" w:rsidRDefault="002424F0" w:rsidP="002424F0">
            <w:pPr>
              <w:pStyle w:val="TAC"/>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0583E76" w14:textId="77777777" w:rsidR="002424F0" w:rsidRPr="00EA5FA7" w:rsidRDefault="002424F0" w:rsidP="002424F0">
            <w:pPr>
              <w:pStyle w:val="TAC"/>
              <w:rPr>
                <w:lang w:eastAsia="ja-JP"/>
              </w:rPr>
            </w:pPr>
          </w:p>
        </w:tc>
      </w:tr>
      <w:tr w:rsidR="002424F0" w:rsidRPr="00EA5FA7" w14:paraId="1AEB7195" w14:textId="77777777" w:rsidTr="002424F0">
        <w:tc>
          <w:tcPr>
            <w:tcW w:w="2160" w:type="dxa"/>
            <w:tcBorders>
              <w:top w:val="single" w:sz="4" w:space="0" w:color="auto"/>
              <w:left w:val="single" w:sz="4" w:space="0" w:color="auto"/>
              <w:bottom w:val="single" w:sz="4" w:space="0" w:color="auto"/>
              <w:right w:val="single" w:sz="4" w:space="0" w:color="auto"/>
            </w:tcBorders>
          </w:tcPr>
          <w:p w14:paraId="20210695" w14:textId="77777777" w:rsidR="002424F0" w:rsidRPr="00EA5FA7" w:rsidRDefault="002424F0" w:rsidP="002424F0">
            <w:pPr>
              <w:ind w:leftChars="200" w:left="400"/>
              <w:rPr>
                <w:rFonts w:ascii="Arial" w:hAnsi="Arial" w:cs="Arial"/>
                <w:sz w:val="18"/>
                <w:szCs w:val="18"/>
                <w:lang w:eastAsia="ja-JP"/>
              </w:rPr>
            </w:pPr>
            <w:r w:rsidRPr="00EA5FA7">
              <w:rPr>
                <w:rFonts w:ascii="Arial" w:hAnsi="Arial" w:cs="Arial"/>
                <w:sz w:val="18"/>
                <w:szCs w:val="18"/>
                <w:lang w:eastAsia="ja-JP"/>
              </w:rPr>
              <w:t xml:space="preserve">&gt;&gt; NR PCI </w:t>
            </w:r>
          </w:p>
        </w:tc>
        <w:tc>
          <w:tcPr>
            <w:tcW w:w="1080" w:type="dxa"/>
            <w:tcBorders>
              <w:top w:val="single" w:sz="4" w:space="0" w:color="auto"/>
              <w:left w:val="single" w:sz="4" w:space="0" w:color="auto"/>
              <w:bottom w:val="single" w:sz="4" w:space="0" w:color="auto"/>
              <w:right w:val="single" w:sz="4" w:space="0" w:color="auto"/>
            </w:tcBorders>
          </w:tcPr>
          <w:p w14:paraId="2E063EF9" w14:textId="77777777" w:rsidR="002424F0" w:rsidRPr="00EA5FA7" w:rsidRDefault="002424F0" w:rsidP="002424F0">
            <w:pPr>
              <w:pStyle w:val="TAL"/>
              <w:rPr>
                <w:lang w:eastAsia="ja-JP"/>
              </w:rPr>
            </w:pPr>
            <w:r w:rsidRPr="00EA5FA7">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0AA9CD1" w14:textId="77777777" w:rsidR="002424F0" w:rsidRPr="00EA5FA7" w:rsidRDefault="002424F0" w:rsidP="002424F0">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C4EC6E7" w14:textId="77777777" w:rsidR="002424F0" w:rsidRPr="00EA5FA7" w:rsidRDefault="002424F0" w:rsidP="002424F0">
            <w:pPr>
              <w:pStyle w:val="TAL"/>
              <w:rPr>
                <w:lang w:eastAsia="ja-JP"/>
              </w:rPr>
            </w:pPr>
            <w:r w:rsidRPr="00EA5FA7">
              <w:rPr>
                <w:lang w:eastAsia="ja-JP"/>
              </w:rPr>
              <w:t>INTEGER (0..1007)</w:t>
            </w:r>
          </w:p>
        </w:tc>
        <w:tc>
          <w:tcPr>
            <w:tcW w:w="1728" w:type="dxa"/>
            <w:tcBorders>
              <w:top w:val="single" w:sz="4" w:space="0" w:color="auto"/>
              <w:left w:val="single" w:sz="4" w:space="0" w:color="auto"/>
              <w:bottom w:val="single" w:sz="4" w:space="0" w:color="auto"/>
              <w:right w:val="single" w:sz="4" w:space="0" w:color="auto"/>
            </w:tcBorders>
          </w:tcPr>
          <w:p w14:paraId="253188FA" w14:textId="77777777" w:rsidR="002424F0" w:rsidRPr="00EA5FA7" w:rsidRDefault="002424F0" w:rsidP="002424F0">
            <w:pPr>
              <w:pStyle w:val="TAL"/>
              <w:rPr>
                <w:lang w:eastAsia="ja-JP"/>
              </w:rPr>
            </w:pPr>
            <w:r w:rsidRPr="00EA5FA7">
              <w:rPr>
                <w:lang w:eastAsia="ja-JP"/>
              </w:rPr>
              <w:t>Physical Cell ID</w:t>
            </w:r>
          </w:p>
        </w:tc>
        <w:tc>
          <w:tcPr>
            <w:tcW w:w="1080" w:type="dxa"/>
            <w:tcBorders>
              <w:top w:val="single" w:sz="4" w:space="0" w:color="auto"/>
              <w:left w:val="single" w:sz="4" w:space="0" w:color="auto"/>
              <w:bottom w:val="single" w:sz="4" w:space="0" w:color="auto"/>
              <w:right w:val="single" w:sz="4" w:space="0" w:color="auto"/>
            </w:tcBorders>
          </w:tcPr>
          <w:p w14:paraId="78609870" w14:textId="77777777" w:rsidR="002424F0" w:rsidRPr="00EA5FA7" w:rsidRDefault="002424F0" w:rsidP="002424F0">
            <w:pPr>
              <w:pStyle w:val="TAC"/>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CC4F4AE" w14:textId="77777777" w:rsidR="002424F0" w:rsidRPr="00EA5FA7" w:rsidRDefault="002424F0" w:rsidP="002424F0">
            <w:pPr>
              <w:pStyle w:val="TAC"/>
              <w:rPr>
                <w:lang w:eastAsia="ja-JP"/>
              </w:rPr>
            </w:pPr>
          </w:p>
        </w:tc>
      </w:tr>
      <w:tr w:rsidR="002424F0" w:rsidRPr="00EA5FA7" w14:paraId="26AFF284" w14:textId="77777777" w:rsidTr="002424F0">
        <w:tc>
          <w:tcPr>
            <w:tcW w:w="2160" w:type="dxa"/>
            <w:tcBorders>
              <w:top w:val="single" w:sz="4" w:space="0" w:color="auto"/>
              <w:left w:val="single" w:sz="4" w:space="0" w:color="auto"/>
              <w:bottom w:val="single" w:sz="4" w:space="0" w:color="auto"/>
              <w:right w:val="single" w:sz="4" w:space="0" w:color="auto"/>
            </w:tcBorders>
          </w:tcPr>
          <w:p w14:paraId="557127B6" w14:textId="77777777" w:rsidR="002424F0" w:rsidRPr="00EA5FA7" w:rsidRDefault="002424F0" w:rsidP="002424F0">
            <w:pPr>
              <w:ind w:leftChars="200" w:left="400"/>
              <w:rPr>
                <w:rFonts w:ascii="Arial" w:hAnsi="Arial" w:cs="Arial"/>
                <w:sz w:val="18"/>
                <w:szCs w:val="18"/>
                <w:lang w:eastAsia="ja-JP"/>
              </w:rPr>
            </w:pPr>
            <w:r w:rsidRPr="00EA5FA7">
              <w:rPr>
                <w:rFonts w:ascii="Arial" w:hAnsi="Arial" w:cs="Arial"/>
                <w:sz w:val="18"/>
                <w:szCs w:val="18"/>
                <w:lang w:eastAsia="ja-JP"/>
              </w:rPr>
              <w:t>&gt;&gt; gNB-CU System Information</w:t>
            </w:r>
          </w:p>
        </w:tc>
        <w:tc>
          <w:tcPr>
            <w:tcW w:w="1080" w:type="dxa"/>
            <w:tcBorders>
              <w:top w:val="single" w:sz="4" w:space="0" w:color="auto"/>
              <w:left w:val="single" w:sz="4" w:space="0" w:color="auto"/>
              <w:bottom w:val="single" w:sz="4" w:space="0" w:color="auto"/>
              <w:right w:val="single" w:sz="4" w:space="0" w:color="auto"/>
            </w:tcBorders>
          </w:tcPr>
          <w:p w14:paraId="710D4F00" w14:textId="77777777" w:rsidR="002424F0" w:rsidRPr="00EA5FA7" w:rsidRDefault="002424F0" w:rsidP="002424F0">
            <w:pPr>
              <w:pStyle w:val="TAL"/>
              <w:rPr>
                <w:lang w:eastAsia="ja-JP"/>
              </w:rPr>
            </w:pPr>
            <w:r w:rsidRPr="00EA5FA7">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69CA3B2" w14:textId="77777777" w:rsidR="002424F0" w:rsidRPr="00EA5FA7" w:rsidRDefault="002424F0" w:rsidP="002424F0">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2409E55" w14:textId="77777777" w:rsidR="002424F0" w:rsidRPr="00EA5FA7" w:rsidRDefault="002424F0" w:rsidP="002424F0">
            <w:pPr>
              <w:pStyle w:val="TAL"/>
              <w:rPr>
                <w:lang w:eastAsia="ja-JP"/>
              </w:rPr>
            </w:pPr>
            <w:r w:rsidRPr="00EA5FA7">
              <w:rPr>
                <w:lang w:eastAsia="ja-JP"/>
              </w:rPr>
              <w:t>9.3.1.42</w:t>
            </w:r>
          </w:p>
        </w:tc>
        <w:tc>
          <w:tcPr>
            <w:tcW w:w="1728" w:type="dxa"/>
            <w:tcBorders>
              <w:top w:val="single" w:sz="4" w:space="0" w:color="auto"/>
              <w:left w:val="single" w:sz="4" w:space="0" w:color="auto"/>
              <w:bottom w:val="single" w:sz="4" w:space="0" w:color="auto"/>
              <w:right w:val="single" w:sz="4" w:space="0" w:color="auto"/>
            </w:tcBorders>
          </w:tcPr>
          <w:p w14:paraId="64070555" w14:textId="77777777" w:rsidR="002424F0" w:rsidRPr="00EA5FA7" w:rsidRDefault="002424F0" w:rsidP="002424F0">
            <w:pPr>
              <w:pStyle w:val="TAL"/>
              <w:rPr>
                <w:lang w:eastAsia="ja-JP"/>
              </w:rPr>
            </w:pPr>
            <w:r w:rsidRPr="00EA5FA7">
              <w:rPr>
                <w:lang w:eastAsia="ja-JP"/>
              </w:rPr>
              <w:t>RRC container with system information owned by gNB-CU</w:t>
            </w:r>
          </w:p>
        </w:tc>
        <w:tc>
          <w:tcPr>
            <w:tcW w:w="1080" w:type="dxa"/>
            <w:tcBorders>
              <w:top w:val="single" w:sz="4" w:space="0" w:color="auto"/>
              <w:left w:val="single" w:sz="4" w:space="0" w:color="auto"/>
              <w:bottom w:val="single" w:sz="4" w:space="0" w:color="auto"/>
              <w:right w:val="single" w:sz="4" w:space="0" w:color="auto"/>
            </w:tcBorders>
          </w:tcPr>
          <w:p w14:paraId="7C6481A4" w14:textId="77777777" w:rsidR="002424F0" w:rsidRPr="00EA5FA7" w:rsidRDefault="002424F0" w:rsidP="002424F0">
            <w:pPr>
              <w:pStyle w:val="TAC"/>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6CE62C5" w14:textId="77777777" w:rsidR="002424F0" w:rsidRPr="00EA5FA7" w:rsidRDefault="002424F0" w:rsidP="002424F0">
            <w:pPr>
              <w:pStyle w:val="TAC"/>
              <w:rPr>
                <w:lang w:eastAsia="ja-JP"/>
              </w:rPr>
            </w:pPr>
            <w:r w:rsidRPr="00EA5FA7">
              <w:rPr>
                <w:lang w:eastAsia="ja-JP"/>
              </w:rPr>
              <w:t>reject</w:t>
            </w:r>
          </w:p>
        </w:tc>
      </w:tr>
      <w:tr w:rsidR="002424F0" w:rsidRPr="00EA5FA7" w14:paraId="48EBC96E" w14:textId="77777777" w:rsidTr="002424F0">
        <w:tc>
          <w:tcPr>
            <w:tcW w:w="2160" w:type="dxa"/>
            <w:tcBorders>
              <w:top w:val="single" w:sz="4" w:space="0" w:color="auto"/>
              <w:left w:val="single" w:sz="4" w:space="0" w:color="auto"/>
              <w:bottom w:val="single" w:sz="4" w:space="0" w:color="auto"/>
              <w:right w:val="single" w:sz="4" w:space="0" w:color="auto"/>
            </w:tcBorders>
          </w:tcPr>
          <w:p w14:paraId="46F7685A" w14:textId="77777777" w:rsidR="002424F0" w:rsidRPr="00EA5FA7" w:rsidRDefault="002424F0" w:rsidP="002424F0">
            <w:pPr>
              <w:ind w:leftChars="200" w:left="400"/>
              <w:rPr>
                <w:rFonts w:ascii="Arial" w:hAnsi="Arial" w:cs="Arial"/>
                <w:sz w:val="18"/>
                <w:szCs w:val="18"/>
                <w:lang w:eastAsia="ja-JP"/>
              </w:rPr>
            </w:pPr>
            <w:r w:rsidRPr="00EA5FA7">
              <w:rPr>
                <w:rFonts w:ascii="Arial" w:hAnsi="Arial" w:cs="Arial"/>
                <w:sz w:val="18"/>
                <w:szCs w:val="18"/>
                <w:lang w:eastAsia="ja-JP"/>
              </w:rPr>
              <w:t>&gt;&gt;Available PLMN List</w:t>
            </w:r>
          </w:p>
        </w:tc>
        <w:tc>
          <w:tcPr>
            <w:tcW w:w="1080" w:type="dxa"/>
            <w:tcBorders>
              <w:top w:val="single" w:sz="4" w:space="0" w:color="auto"/>
              <w:left w:val="single" w:sz="4" w:space="0" w:color="auto"/>
              <w:bottom w:val="single" w:sz="4" w:space="0" w:color="auto"/>
              <w:right w:val="single" w:sz="4" w:space="0" w:color="auto"/>
            </w:tcBorders>
          </w:tcPr>
          <w:p w14:paraId="1C6B1997" w14:textId="77777777" w:rsidR="002424F0" w:rsidRPr="00EA5FA7" w:rsidRDefault="002424F0" w:rsidP="002424F0">
            <w:pPr>
              <w:pStyle w:val="TAL"/>
              <w:rPr>
                <w:lang w:eastAsia="ja-JP"/>
              </w:rPr>
            </w:pPr>
            <w:r w:rsidRPr="00EA5FA7">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3C187FA" w14:textId="77777777" w:rsidR="002424F0" w:rsidRPr="00EA5FA7" w:rsidRDefault="002424F0" w:rsidP="002424F0">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28A5EA8" w14:textId="77777777" w:rsidR="002424F0" w:rsidRPr="00EA5FA7" w:rsidRDefault="002424F0" w:rsidP="002424F0">
            <w:pPr>
              <w:pStyle w:val="TAL"/>
              <w:rPr>
                <w:lang w:eastAsia="ja-JP"/>
              </w:rPr>
            </w:pPr>
            <w:r w:rsidRPr="00EA5FA7">
              <w:rPr>
                <w:lang w:eastAsia="ja-JP"/>
              </w:rPr>
              <w:t>9.3.1.65</w:t>
            </w:r>
          </w:p>
        </w:tc>
        <w:tc>
          <w:tcPr>
            <w:tcW w:w="1728" w:type="dxa"/>
            <w:tcBorders>
              <w:top w:val="single" w:sz="4" w:space="0" w:color="auto"/>
              <w:left w:val="single" w:sz="4" w:space="0" w:color="auto"/>
              <w:bottom w:val="single" w:sz="4" w:space="0" w:color="auto"/>
              <w:right w:val="single" w:sz="4" w:space="0" w:color="auto"/>
            </w:tcBorders>
          </w:tcPr>
          <w:p w14:paraId="515E2EE5" w14:textId="77777777" w:rsidR="002424F0" w:rsidRPr="00EA5FA7" w:rsidRDefault="002424F0" w:rsidP="002424F0">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539D532" w14:textId="77777777" w:rsidR="002424F0" w:rsidRPr="00EA5FA7" w:rsidRDefault="002424F0" w:rsidP="002424F0">
            <w:pPr>
              <w:pStyle w:val="TAC"/>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6B49603" w14:textId="77777777" w:rsidR="002424F0" w:rsidRPr="00EA5FA7" w:rsidRDefault="002424F0" w:rsidP="002424F0">
            <w:pPr>
              <w:pStyle w:val="TAC"/>
              <w:rPr>
                <w:lang w:eastAsia="ja-JP"/>
              </w:rPr>
            </w:pPr>
            <w:r w:rsidRPr="00EA5FA7">
              <w:rPr>
                <w:lang w:eastAsia="ja-JP"/>
              </w:rPr>
              <w:t>ignore</w:t>
            </w:r>
          </w:p>
        </w:tc>
      </w:tr>
      <w:tr w:rsidR="002424F0" w:rsidRPr="00EA5FA7" w14:paraId="350A4026" w14:textId="77777777" w:rsidTr="002424F0">
        <w:tc>
          <w:tcPr>
            <w:tcW w:w="2160" w:type="dxa"/>
            <w:tcBorders>
              <w:top w:val="single" w:sz="4" w:space="0" w:color="auto"/>
              <w:left w:val="single" w:sz="4" w:space="0" w:color="auto"/>
              <w:bottom w:val="single" w:sz="4" w:space="0" w:color="auto"/>
              <w:right w:val="single" w:sz="4" w:space="0" w:color="auto"/>
            </w:tcBorders>
          </w:tcPr>
          <w:p w14:paraId="189B60B9" w14:textId="77777777" w:rsidR="002424F0" w:rsidRPr="00EA5FA7" w:rsidRDefault="002424F0" w:rsidP="002424F0">
            <w:pPr>
              <w:ind w:leftChars="200" w:left="400"/>
              <w:rPr>
                <w:rFonts w:ascii="Arial" w:hAnsi="Arial" w:cs="Arial"/>
                <w:sz w:val="18"/>
                <w:szCs w:val="18"/>
                <w:lang w:eastAsia="ja-JP"/>
              </w:rPr>
            </w:pPr>
            <w:r w:rsidRPr="00EA5FA7">
              <w:rPr>
                <w:rFonts w:ascii="Arial" w:hAnsi="Arial" w:cs="Arial"/>
                <w:sz w:val="18"/>
                <w:szCs w:val="18"/>
                <w:lang w:eastAsia="ja-JP"/>
              </w:rPr>
              <w:t>&gt;&gt;Extended Available PLMN List</w:t>
            </w:r>
          </w:p>
        </w:tc>
        <w:tc>
          <w:tcPr>
            <w:tcW w:w="1080" w:type="dxa"/>
            <w:tcBorders>
              <w:top w:val="single" w:sz="4" w:space="0" w:color="auto"/>
              <w:left w:val="single" w:sz="4" w:space="0" w:color="auto"/>
              <w:bottom w:val="single" w:sz="4" w:space="0" w:color="auto"/>
              <w:right w:val="single" w:sz="4" w:space="0" w:color="auto"/>
            </w:tcBorders>
          </w:tcPr>
          <w:p w14:paraId="1BDA51EE" w14:textId="77777777" w:rsidR="002424F0" w:rsidRPr="00EA5FA7" w:rsidRDefault="002424F0" w:rsidP="002424F0">
            <w:pPr>
              <w:pStyle w:val="TAL"/>
              <w:rPr>
                <w:lang w:eastAsia="ja-JP"/>
              </w:rPr>
            </w:pPr>
            <w:r w:rsidRPr="00EA5FA7">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185DE32" w14:textId="77777777" w:rsidR="002424F0" w:rsidRPr="00EA5FA7" w:rsidRDefault="002424F0" w:rsidP="002424F0">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7A9E9A0" w14:textId="77777777" w:rsidR="002424F0" w:rsidRPr="00EA5FA7" w:rsidRDefault="002424F0" w:rsidP="002424F0">
            <w:pPr>
              <w:pStyle w:val="TAL"/>
              <w:rPr>
                <w:lang w:eastAsia="ja-JP"/>
              </w:rPr>
            </w:pPr>
            <w:r w:rsidRPr="00EA5FA7">
              <w:rPr>
                <w:lang w:eastAsia="ja-JP"/>
              </w:rPr>
              <w:t>9.3.1.76</w:t>
            </w:r>
          </w:p>
        </w:tc>
        <w:tc>
          <w:tcPr>
            <w:tcW w:w="1728" w:type="dxa"/>
            <w:tcBorders>
              <w:top w:val="single" w:sz="4" w:space="0" w:color="auto"/>
              <w:left w:val="single" w:sz="4" w:space="0" w:color="auto"/>
              <w:bottom w:val="single" w:sz="4" w:space="0" w:color="auto"/>
              <w:right w:val="single" w:sz="4" w:space="0" w:color="auto"/>
            </w:tcBorders>
          </w:tcPr>
          <w:p w14:paraId="3C746136" w14:textId="77777777" w:rsidR="002424F0" w:rsidRPr="00EA5FA7" w:rsidRDefault="002424F0" w:rsidP="002424F0">
            <w:pPr>
              <w:pStyle w:val="TAL"/>
              <w:rPr>
                <w:lang w:eastAsia="ja-JP"/>
              </w:rPr>
            </w:pPr>
            <w:r w:rsidRPr="00EA5FA7">
              <w:rPr>
                <w:rFonts w:cs="Arial"/>
                <w:szCs w:val="18"/>
                <w:lang w:eastAsia="ja-JP"/>
              </w:rPr>
              <w:t xml:space="preserve">This is included if </w:t>
            </w:r>
            <w:r w:rsidRPr="00EA5FA7">
              <w:rPr>
                <w:rFonts w:cs="Arial"/>
                <w:i/>
                <w:szCs w:val="18"/>
                <w:lang w:eastAsia="ja-JP"/>
              </w:rPr>
              <w:t>Available PLMN List</w:t>
            </w:r>
            <w:r w:rsidRPr="00EA5FA7">
              <w:rPr>
                <w:rFonts w:cs="Arial"/>
                <w:szCs w:val="18"/>
                <w:lang w:eastAsia="ja-JP"/>
              </w:rPr>
              <w:t xml:space="preserve"> IE is included and if more than 6 Available PLMNs is to be signalled.</w:t>
            </w:r>
          </w:p>
        </w:tc>
        <w:tc>
          <w:tcPr>
            <w:tcW w:w="1080" w:type="dxa"/>
            <w:tcBorders>
              <w:top w:val="single" w:sz="4" w:space="0" w:color="auto"/>
              <w:left w:val="single" w:sz="4" w:space="0" w:color="auto"/>
              <w:bottom w:val="single" w:sz="4" w:space="0" w:color="auto"/>
              <w:right w:val="single" w:sz="4" w:space="0" w:color="auto"/>
            </w:tcBorders>
          </w:tcPr>
          <w:p w14:paraId="57C23666" w14:textId="77777777" w:rsidR="002424F0" w:rsidRPr="00EA5FA7" w:rsidRDefault="002424F0" w:rsidP="002424F0">
            <w:pPr>
              <w:pStyle w:val="TAC"/>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0ADC277" w14:textId="77777777" w:rsidR="002424F0" w:rsidRPr="00EA5FA7" w:rsidRDefault="002424F0" w:rsidP="002424F0">
            <w:pPr>
              <w:pStyle w:val="TAC"/>
              <w:rPr>
                <w:lang w:eastAsia="ja-JP"/>
              </w:rPr>
            </w:pPr>
            <w:r w:rsidRPr="00EA5FA7">
              <w:rPr>
                <w:lang w:eastAsia="ja-JP"/>
              </w:rPr>
              <w:t>ignore</w:t>
            </w:r>
          </w:p>
        </w:tc>
      </w:tr>
      <w:tr w:rsidR="002424F0" w:rsidRPr="00EA5FA7" w14:paraId="246892AE" w14:textId="77777777" w:rsidTr="002424F0">
        <w:tc>
          <w:tcPr>
            <w:tcW w:w="2160" w:type="dxa"/>
            <w:tcBorders>
              <w:top w:val="single" w:sz="4" w:space="0" w:color="auto"/>
              <w:left w:val="single" w:sz="4" w:space="0" w:color="auto"/>
              <w:bottom w:val="single" w:sz="4" w:space="0" w:color="auto"/>
              <w:right w:val="single" w:sz="4" w:space="0" w:color="auto"/>
            </w:tcBorders>
          </w:tcPr>
          <w:p w14:paraId="654BC160" w14:textId="77777777" w:rsidR="002424F0" w:rsidRPr="00EA5FA7" w:rsidRDefault="002424F0" w:rsidP="002424F0">
            <w:pPr>
              <w:ind w:leftChars="200" w:left="400"/>
              <w:rPr>
                <w:rFonts w:ascii="Arial" w:hAnsi="Arial" w:cs="Arial"/>
                <w:sz w:val="18"/>
                <w:szCs w:val="18"/>
                <w:lang w:eastAsia="ja-JP"/>
              </w:rPr>
            </w:pPr>
            <w:r w:rsidRPr="002F0C5B">
              <w:rPr>
                <w:rFonts w:ascii="Arial" w:hAnsi="Arial" w:cs="Arial"/>
                <w:sz w:val="18"/>
                <w:szCs w:val="18"/>
                <w:lang w:eastAsia="ja-JP"/>
              </w:rPr>
              <w:t>&gt;&gt;IAB Info IAB-donor-CU</w:t>
            </w:r>
          </w:p>
        </w:tc>
        <w:tc>
          <w:tcPr>
            <w:tcW w:w="1080" w:type="dxa"/>
            <w:tcBorders>
              <w:top w:val="single" w:sz="4" w:space="0" w:color="auto"/>
              <w:left w:val="single" w:sz="4" w:space="0" w:color="auto"/>
              <w:bottom w:val="single" w:sz="4" w:space="0" w:color="auto"/>
              <w:right w:val="single" w:sz="4" w:space="0" w:color="auto"/>
            </w:tcBorders>
          </w:tcPr>
          <w:p w14:paraId="26467C55" w14:textId="77777777" w:rsidR="002424F0" w:rsidRPr="00EA5FA7" w:rsidRDefault="002424F0" w:rsidP="002424F0">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91C9767" w14:textId="77777777" w:rsidR="002424F0" w:rsidRPr="00EA5FA7" w:rsidRDefault="002424F0" w:rsidP="002424F0">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8E9320B" w14:textId="77777777" w:rsidR="002424F0" w:rsidRPr="00EA5FA7" w:rsidRDefault="002424F0" w:rsidP="002424F0">
            <w:pPr>
              <w:pStyle w:val="TAL"/>
              <w:rPr>
                <w:lang w:eastAsia="ja-JP"/>
              </w:rPr>
            </w:pPr>
            <w:r>
              <w:rPr>
                <w:szCs w:val="16"/>
                <w:lang w:eastAsia="ja-JP"/>
              </w:rPr>
              <w:t>9.3.1.105</w:t>
            </w:r>
          </w:p>
        </w:tc>
        <w:tc>
          <w:tcPr>
            <w:tcW w:w="1728" w:type="dxa"/>
            <w:tcBorders>
              <w:top w:val="single" w:sz="4" w:space="0" w:color="auto"/>
              <w:left w:val="single" w:sz="4" w:space="0" w:color="auto"/>
              <w:bottom w:val="single" w:sz="4" w:space="0" w:color="auto"/>
              <w:right w:val="single" w:sz="4" w:space="0" w:color="auto"/>
            </w:tcBorders>
          </w:tcPr>
          <w:p w14:paraId="0531B1EE" w14:textId="77777777" w:rsidR="002424F0" w:rsidRPr="00EA5FA7" w:rsidRDefault="002424F0" w:rsidP="002424F0">
            <w:pPr>
              <w:pStyle w:val="TAL"/>
              <w:rPr>
                <w:lang w:eastAsia="ja-JP"/>
              </w:rPr>
            </w:pPr>
            <w:r>
              <w:rPr>
                <w:lang w:eastAsia="ja-JP"/>
              </w:rPr>
              <w:t>IAB-related configuration sent by the IAB-donor-CU.</w:t>
            </w:r>
          </w:p>
        </w:tc>
        <w:tc>
          <w:tcPr>
            <w:tcW w:w="1080" w:type="dxa"/>
            <w:tcBorders>
              <w:top w:val="single" w:sz="4" w:space="0" w:color="auto"/>
              <w:left w:val="single" w:sz="4" w:space="0" w:color="auto"/>
              <w:bottom w:val="single" w:sz="4" w:space="0" w:color="auto"/>
              <w:right w:val="single" w:sz="4" w:space="0" w:color="auto"/>
            </w:tcBorders>
          </w:tcPr>
          <w:p w14:paraId="5E83BA72" w14:textId="77777777" w:rsidR="002424F0" w:rsidRPr="00EA5FA7" w:rsidRDefault="002424F0" w:rsidP="002424F0">
            <w:pPr>
              <w:pStyle w:val="TAC"/>
              <w:rPr>
                <w:lang w:eastAsia="ja-JP"/>
              </w:rPr>
            </w:pPr>
            <w:r>
              <w:rPr>
                <w:rFonts w:cs="Arial"/>
                <w:szCs w:val="14"/>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E949016" w14:textId="77777777" w:rsidR="002424F0" w:rsidRPr="00EA5FA7" w:rsidRDefault="002424F0" w:rsidP="002424F0">
            <w:pPr>
              <w:pStyle w:val="TAC"/>
              <w:rPr>
                <w:lang w:eastAsia="ja-JP"/>
              </w:rPr>
            </w:pPr>
            <w:r>
              <w:rPr>
                <w:rFonts w:cs="Arial"/>
                <w:szCs w:val="18"/>
                <w:lang w:eastAsia="ja-JP"/>
              </w:rPr>
              <w:t>ignore</w:t>
            </w:r>
          </w:p>
        </w:tc>
      </w:tr>
      <w:tr w:rsidR="002424F0" w:rsidRPr="00EA5FA7" w14:paraId="0DF21BA0" w14:textId="77777777" w:rsidTr="002424F0">
        <w:tc>
          <w:tcPr>
            <w:tcW w:w="2160" w:type="dxa"/>
            <w:tcBorders>
              <w:top w:val="single" w:sz="4" w:space="0" w:color="auto"/>
              <w:left w:val="single" w:sz="4" w:space="0" w:color="auto"/>
              <w:bottom w:val="single" w:sz="4" w:space="0" w:color="auto"/>
              <w:right w:val="single" w:sz="4" w:space="0" w:color="auto"/>
            </w:tcBorders>
          </w:tcPr>
          <w:p w14:paraId="5ACFEC42" w14:textId="77777777" w:rsidR="002424F0" w:rsidRPr="00D15DEB" w:rsidRDefault="002424F0" w:rsidP="002424F0">
            <w:pPr>
              <w:ind w:leftChars="200" w:left="400"/>
              <w:rPr>
                <w:rFonts w:ascii="Arial" w:hAnsi="Arial" w:cs="Arial"/>
                <w:sz w:val="18"/>
                <w:szCs w:val="18"/>
                <w:lang w:eastAsia="ja-JP"/>
              </w:rPr>
            </w:pPr>
            <w:r>
              <w:rPr>
                <w:rFonts w:ascii="Arial" w:hAnsi="Arial" w:cs="Arial"/>
                <w:sz w:val="18"/>
                <w:szCs w:val="18"/>
                <w:lang w:eastAsia="ja-JP"/>
              </w:rPr>
              <w:t xml:space="preserve">&gt;&gt;Available SNPN </w:t>
            </w:r>
            <w:r w:rsidRPr="00FA1FB5">
              <w:rPr>
                <w:rFonts w:ascii="Arial" w:hAnsi="Arial" w:cs="Arial"/>
                <w:sz w:val="18"/>
                <w:szCs w:val="18"/>
                <w:lang w:eastAsia="ja-JP"/>
              </w:rPr>
              <w:t>ID List</w:t>
            </w:r>
          </w:p>
        </w:tc>
        <w:tc>
          <w:tcPr>
            <w:tcW w:w="1080" w:type="dxa"/>
            <w:tcBorders>
              <w:top w:val="single" w:sz="4" w:space="0" w:color="auto"/>
              <w:left w:val="single" w:sz="4" w:space="0" w:color="auto"/>
              <w:bottom w:val="single" w:sz="4" w:space="0" w:color="auto"/>
              <w:right w:val="single" w:sz="4" w:space="0" w:color="auto"/>
            </w:tcBorders>
          </w:tcPr>
          <w:p w14:paraId="75A79204" w14:textId="77777777" w:rsidR="002424F0" w:rsidRDefault="002424F0" w:rsidP="002424F0">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8998ED3" w14:textId="77777777" w:rsidR="002424F0" w:rsidRPr="00EA5FA7" w:rsidRDefault="002424F0" w:rsidP="002424F0">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60919BA" w14:textId="77777777" w:rsidR="002424F0" w:rsidRDefault="002424F0" w:rsidP="002424F0">
            <w:pPr>
              <w:pStyle w:val="TAL"/>
              <w:rPr>
                <w:szCs w:val="16"/>
                <w:lang w:eastAsia="ja-JP"/>
              </w:rPr>
            </w:pPr>
            <w:r>
              <w:rPr>
                <w:rFonts w:cs="Symbol"/>
                <w:szCs w:val="18"/>
                <w:lang w:eastAsia="zh-CN"/>
              </w:rPr>
              <w:t>9.3.1.163</w:t>
            </w:r>
          </w:p>
        </w:tc>
        <w:tc>
          <w:tcPr>
            <w:tcW w:w="1728" w:type="dxa"/>
            <w:tcBorders>
              <w:top w:val="single" w:sz="4" w:space="0" w:color="auto"/>
              <w:left w:val="single" w:sz="4" w:space="0" w:color="auto"/>
              <w:bottom w:val="single" w:sz="4" w:space="0" w:color="auto"/>
              <w:right w:val="single" w:sz="4" w:space="0" w:color="auto"/>
            </w:tcBorders>
          </w:tcPr>
          <w:p w14:paraId="562CF60C" w14:textId="77777777" w:rsidR="002424F0" w:rsidRDefault="002424F0" w:rsidP="002424F0">
            <w:pPr>
              <w:spacing w:after="0"/>
              <w:rPr>
                <w:rFonts w:ascii="Arial" w:hAnsi="Arial" w:cs="Arial"/>
                <w:sz w:val="18"/>
                <w:szCs w:val="18"/>
                <w:lang w:eastAsia="ja-JP"/>
              </w:rPr>
            </w:pPr>
            <w:r>
              <w:rPr>
                <w:rFonts w:ascii="Arial" w:hAnsi="Arial" w:cs="Arial"/>
                <w:sz w:val="18"/>
                <w:szCs w:val="18"/>
                <w:lang w:eastAsia="ja-JP"/>
              </w:rPr>
              <w:t>Indicates the available SNPN ID list.</w:t>
            </w:r>
          </w:p>
          <w:p w14:paraId="15E7FF68" w14:textId="77777777" w:rsidR="002424F0" w:rsidRDefault="002424F0" w:rsidP="002424F0">
            <w:pPr>
              <w:pStyle w:val="TAL"/>
              <w:rPr>
                <w:lang w:eastAsia="ja-JP"/>
              </w:rPr>
            </w:pPr>
            <w:r w:rsidRPr="00FD2542">
              <w:rPr>
                <w:rFonts w:cs="Arial"/>
                <w:szCs w:val="18"/>
                <w:lang w:eastAsia="ja-JP"/>
              </w:rPr>
              <w:t xml:space="preserve">If this IE is included, the content of the </w:t>
            </w:r>
            <w:r w:rsidRPr="00E50EFB">
              <w:rPr>
                <w:rFonts w:cs="Arial"/>
                <w:i/>
                <w:szCs w:val="18"/>
                <w:lang w:eastAsia="ja-JP"/>
              </w:rPr>
              <w:t>Available PLMN List</w:t>
            </w:r>
            <w:r w:rsidRPr="00FE3BF9">
              <w:rPr>
                <w:rFonts w:cs="Arial"/>
                <w:szCs w:val="18"/>
                <w:lang w:eastAsia="ja-JP"/>
              </w:rPr>
              <w:t xml:space="preserve"> </w:t>
            </w:r>
            <w:r w:rsidRPr="00FD2542">
              <w:rPr>
                <w:rFonts w:cs="Arial"/>
                <w:szCs w:val="18"/>
                <w:lang w:eastAsia="ja-JP"/>
              </w:rPr>
              <w:t xml:space="preserve">IE and </w:t>
            </w:r>
            <w:r w:rsidRPr="00E50EFB">
              <w:rPr>
                <w:rFonts w:cs="Arial"/>
                <w:i/>
                <w:szCs w:val="18"/>
                <w:lang w:eastAsia="ja-JP"/>
              </w:rPr>
              <w:t>Extended Available PLMN List</w:t>
            </w:r>
            <w:r w:rsidRPr="00FE3BF9">
              <w:rPr>
                <w:rFonts w:cs="Arial"/>
                <w:szCs w:val="18"/>
                <w:lang w:eastAsia="ja-JP"/>
              </w:rPr>
              <w:t xml:space="preserve"> </w:t>
            </w:r>
            <w:r w:rsidRPr="00A04239">
              <w:rPr>
                <w:rFonts w:cs="Arial"/>
                <w:szCs w:val="18"/>
                <w:lang w:eastAsia="ja-JP"/>
              </w:rPr>
              <w:t>IE</w:t>
            </w:r>
            <w:r w:rsidRPr="00FD2542">
              <w:rPr>
                <w:rFonts w:cs="Arial"/>
                <w:szCs w:val="18"/>
                <w:lang w:eastAsia="ja-JP"/>
              </w:rPr>
              <w:t xml:space="preserve"> if present in the</w:t>
            </w:r>
            <w:r w:rsidRPr="00FE3BF9">
              <w:rPr>
                <w:rFonts w:cs="Arial"/>
                <w:szCs w:val="18"/>
                <w:lang w:eastAsia="ja-JP"/>
              </w:rPr>
              <w:t xml:space="preserve"> </w:t>
            </w:r>
            <w:r w:rsidRPr="00DE72F2">
              <w:rPr>
                <w:rFonts w:cs="Arial"/>
                <w:i/>
                <w:szCs w:val="18"/>
                <w:lang w:eastAsia="ja-JP"/>
              </w:rPr>
              <w:t>Cells to be Activated List Item</w:t>
            </w:r>
            <w:r w:rsidRPr="00FD2542">
              <w:rPr>
                <w:rFonts w:cs="Arial"/>
                <w:szCs w:val="18"/>
                <w:lang w:eastAsia="ja-JP"/>
              </w:rPr>
              <w:t xml:space="preserve"> </w:t>
            </w:r>
            <w:r>
              <w:rPr>
                <w:rFonts w:cs="Arial"/>
                <w:szCs w:val="18"/>
                <w:lang w:eastAsia="ja-JP"/>
              </w:rPr>
              <w:t xml:space="preserve">IE </w:t>
            </w:r>
            <w:r w:rsidRPr="00FD2542">
              <w:rPr>
                <w:rFonts w:cs="Arial"/>
                <w:szCs w:val="18"/>
                <w:lang w:eastAsia="ja-JP"/>
              </w:rPr>
              <w:t>is ignored</w:t>
            </w: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03DF27B" w14:textId="77777777" w:rsidR="002424F0" w:rsidRDefault="002424F0" w:rsidP="002424F0">
            <w:pPr>
              <w:pStyle w:val="TAC"/>
              <w:rPr>
                <w:rFonts w:cs="Arial"/>
                <w:szCs w:val="14"/>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38C06EA" w14:textId="77777777" w:rsidR="002424F0" w:rsidRDefault="002424F0" w:rsidP="002424F0">
            <w:pPr>
              <w:pStyle w:val="TAC"/>
              <w:rPr>
                <w:rFonts w:cs="Arial"/>
                <w:szCs w:val="18"/>
                <w:lang w:eastAsia="ja-JP"/>
              </w:rPr>
            </w:pPr>
            <w:r>
              <w:rPr>
                <w:lang w:eastAsia="ja-JP"/>
              </w:rPr>
              <w:t>ignore</w:t>
            </w:r>
          </w:p>
        </w:tc>
      </w:tr>
      <w:tr w:rsidR="002424F0" w:rsidRPr="00EA5FA7" w14:paraId="33E92465" w14:textId="77777777" w:rsidTr="002424F0">
        <w:tc>
          <w:tcPr>
            <w:tcW w:w="2160" w:type="dxa"/>
            <w:tcBorders>
              <w:top w:val="single" w:sz="4" w:space="0" w:color="auto"/>
              <w:left w:val="single" w:sz="4" w:space="0" w:color="auto"/>
              <w:bottom w:val="single" w:sz="4" w:space="0" w:color="auto"/>
              <w:right w:val="single" w:sz="4" w:space="0" w:color="auto"/>
            </w:tcBorders>
          </w:tcPr>
          <w:p w14:paraId="1C1A781C" w14:textId="77777777" w:rsidR="002424F0" w:rsidRPr="00EA5FA7" w:rsidRDefault="002424F0" w:rsidP="002424F0">
            <w:pPr>
              <w:keepNext/>
              <w:keepLines/>
              <w:spacing w:after="0"/>
              <w:rPr>
                <w:rFonts w:ascii="Arial" w:hAnsi="Arial" w:cs="Arial"/>
                <w:b/>
                <w:sz w:val="18"/>
                <w:szCs w:val="18"/>
                <w:lang w:eastAsia="ja-JP"/>
              </w:rPr>
            </w:pPr>
            <w:r w:rsidRPr="00EA5FA7">
              <w:rPr>
                <w:rFonts w:ascii="Arial" w:hAnsi="Arial" w:cs="Arial"/>
                <w:b/>
                <w:sz w:val="18"/>
                <w:szCs w:val="18"/>
                <w:lang w:eastAsia="ja-JP"/>
              </w:rPr>
              <w:t>Cells to be Deactivated List</w:t>
            </w:r>
          </w:p>
        </w:tc>
        <w:tc>
          <w:tcPr>
            <w:tcW w:w="1080" w:type="dxa"/>
            <w:tcBorders>
              <w:top w:val="single" w:sz="4" w:space="0" w:color="auto"/>
              <w:left w:val="single" w:sz="4" w:space="0" w:color="auto"/>
              <w:bottom w:val="single" w:sz="4" w:space="0" w:color="auto"/>
              <w:right w:val="single" w:sz="4" w:space="0" w:color="auto"/>
            </w:tcBorders>
          </w:tcPr>
          <w:p w14:paraId="3E7E7961" w14:textId="77777777" w:rsidR="002424F0" w:rsidRPr="00EA5FA7" w:rsidRDefault="002424F0" w:rsidP="002424F0">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503425A" w14:textId="77777777" w:rsidR="002424F0" w:rsidRPr="00EA5FA7" w:rsidRDefault="002424F0" w:rsidP="002424F0">
            <w:pPr>
              <w:pStyle w:val="TAL"/>
              <w:rPr>
                <w:i/>
                <w:lang w:eastAsia="ja-JP"/>
              </w:rPr>
            </w:pPr>
            <w:r w:rsidRPr="00EA5FA7">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39152E71" w14:textId="77777777" w:rsidR="002424F0" w:rsidRPr="00EA5FA7" w:rsidRDefault="002424F0" w:rsidP="002424F0">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CA38448" w14:textId="77777777" w:rsidR="002424F0" w:rsidRPr="00EA5FA7" w:rsidRDefault="002424F0" w:rsidP="002424F0">
            <w:pPr>
              <w:pStyle w:val="TAL"/>
              <w:rPr>
                <w:lang w:eastAsia="ja-JP"/>
              </w:rPr>
            </w:pPr>
            <w:r w:rsidRPr="00EA5FA7">
              <w:rPr>
                <w:lang w:eastAsia="ja-JP"/>
              </w:rPr>
              <w:t>List of cells to be deactivated</w:t>
            </w:r>
          </w:p>
        </w:tc>
        <w:tc>
          <w:tcPr>
            <w:tcW w:w="1080" w:type="dxa"/>
            <w:tcBorders>
              <w:top w:val="single" w:sz="4" w:space="0" w:color="auto"/>
              <w:left w:val="single" w:sz="4" w:space="0" w:color="auto"/>
              <w:bottom w:val="single" w:sz="4" w:space="0" w:color="auto"/>
              <w:right w:val="single" w:sz="4" w:space="0" w:color="auto"/>
            </w:tcBorders>
          </w:tcPr>
          <w:p w14:paraId="2816B931" w14:textId="77777777" w:rsidR="002424F0" w:rsidRPr="00EA5FA7" w:rsidRDefault="002424F0" w:rsidP="002424F0">
            <w:pPr>
              <w:pStyle w:val="TAC"/>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ACB4A2C" w14:textId="77777777" w:rsidR="002424F0" w:rsidRPr="00EA5FA7" w:rsidRDefault="002424F0" w:rsidP="002424F0">
            <w:pPr>
              <w:pStyle w:val="TAC"/>
              <w:rPr>
                <w:lang w:eastAsia="ja-JP"/>
              </w:rPr>
            </w:pPr>
            <w:r w:rsidRPr="00EA5FA7">
              <w:rPr>
                <w:lang w:eastAsia="ja-JP"/>
              </w:rPr>
              <w:t>reject</w:t>
            </w:r>
          </w:p>
        </w:tc>
      </w:tr>
      <w:tr w:rsidR="002424F0" w:rsidRPr="00EA5FA7" w14:paraId="6CC1EE80" w14:textId="77777777" w:rsidTr="002424F0">
        <w:tc>
          <w:tcPr>
            <w:tcW w:w="2160" w:type="dxa"/>
            <w:tcBorders>
              <w:top w:val="single" w:sz="4" w:space="0" w:color="auto"/>
              <w:left w:val="single" w:sz="4" w:space="0" w:color="auto"/>
              <w:bottom w:val="single" w:sz="4" w:space="0" w:color="auto"/>
              <w:right w:val="single" w:sz="4" w:space="0" w:color="auto"/>
            </w:tcBorders>
          </w:tcPr>
          <w:p w14:paraId="12260931" w14:textId="77777777" w:rsidR="002424F0" w:rsidRPr="00EA5FA7" w:rsidRDefault="002424F0" w:rsidP="002424F0">
            <w:pPr>
              <w:ind w:leftChars="100" w:left="200"/>
              <w:rPr>
                <w:rFonts w:ascii="Arial" w:hAnsi="Arial" w:cs="Arial"/>
                <w:b/>
                <w:sz w:val="18"/>
                <w:szCs w:val="18"/>
                <w:lang w:eastAsia="ja-JP"/>
              </w:rPr>
            </w:pPr>
            <w:r w:rsidRPr="00EA5FA7">
              <w:rPr>
                <w:rFonts w:ascii="Arial" w:hAnsi="Arial" w:cs="Arial"/>
                <w:b/>
                <w:sz w:val="18"/>
                <w:szCs w:val="18"/>
                <w:lang w:eastAsia="ja-JP"/>
              </w:rPr>
              <w:t>&gt;Cells to be Deactivated List Item</w:t>
            </w:r>
          </w:p>
        </w:tc>
        <w:tc>
          <w:tcPr>
            <w:tcW w:w="1080" w:type="dxa"/>
            <w:tcBorders>
              <w:top w:val="single" w:sz="4" w:space="0" w:color="auto"/>
              <w:left w:val="single" w:sz="4" w:space="0" w:color="auto"/>
              <w:bottom w:val="single" w:sz="4" w:space="0" w:color="auto"/>
              <w:right w:val="single" w:sz="4" w:space="0" w:color="auto"/>
            </w:tcBorders>
          </w:tcPr>
          <w:p w14:paraId="583B4FC0" w14:textId="77777777" w:rsidR="002424F0" w:rsidRPr="00EA5FA7" w:rsidRDefault="002424F0" w:rsidP="002424F0">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66F665E" w14:textId="77777777" w:rsidR="002424F0" w:rsidRPr="00EA5FA7" w:rsidRDefault="002424F0" w:rsidP="002424F0">
            <w:pPr>
              <w:pStyle w:val="TAL"/>
              <w:rPr>
                <w:i/>
                <w:lang w:eastAsia="ja-JP"/>
              </w:rPr>
            </w:pPr>
            <w:r w:rsidRPr="00EA5FA7">
              <w:rPr>
                <w:i/>
                <w:lang w:eastAsia="ja-JP"/>
              </w:rPr>
              <w:t>1.. &lt;maxCellingNBDU&gt;</w:t>
            </w:r>
          </w:p>
        </w:tc>
        <w:tc>
          <w:tcPr>
            <w:tcW w:w="1512" w:type="dxa"/>
            <w:tcBorders>
              <w:top w:val="single" w:sz="4" w:space="0" w:color="auto"/>
              <w:left w:val="single" w:sz="4" w:space="0" w:color="auto"/>
              <w:bottom w:val="single" w:sz="4" w:space="0" w:color="auto"/>
              <w:right w:val="single" w:sz="4" w:space="0" w:color="auto"/>
            </w:tcBorders>
          </w:tcPr>
          <w:p w14:paraId="2AB71A63" w14:textId="77777777" w:rsidR="002424F0" w:rsidRPr="00EA5FA7" w:rsidRDefault="002424F0" w:rsidP="002424F0">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D7C13B8" w14:textId="77777777" w:rsidR="002424F0" w:rsidRPr="00EA5FA7" w:rsidRDefault="002424F0" w:rsidP="002424F0">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C0D45D3" w14:textId="77777777" w:rsidR="002424F0" w:rsidRPr="00EA5FA7" w:rsidRDefault="002424F0" w:rsidP="002424F0">
            <w:pPr>
              <w:pStyle w:val="TAC"/>
              <w:rPr>
                <w:lang w:eastAsia="ja-JP"/>
              </w:rPr>
            </w:pPr>
            <w:r w:rsidRPr="00EA5FA7">
              <w:rPr>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143C6A2D" w14:textId="77777777" w:rsidR="002424F0" w:rsidRPr="00EA5FA7" w:rsidRDefault="002424F0" w:rsidP="002424F0">
            <w:pPr>
              <w:pStyle w:val="TAC"/>
              <w:rPr>
                <w:lang w:eastAsia="ja-JP"/>
              </w:rPr>
            </w:pPr>
            <w:r w:rsidRPr="00EA5FA7">
              <w:rPr>
                <w:lang w:eastAsia="ja-JP"/>
              </w:rPr>
              <w:t>reject</w:t>
            </w:r>
          </w:p>
        </w:tc>
      </w:tr>
      <w:tr w:rsidR="002424F0" w:rsidRPr="00EA5FA7" w14:paraId="07B778D7" w14:textId="77777777" w:rsidTr="002424F0">
        <w:tc>
          <w:tcPr>
            <w:tcW w:w="2160" w:type="dxa"/>
            <w:tcBorders>
              <w:top w:val="single" w:sz="4" w:space="0" w:color="auto"/>
              <w:left w:val="single" w:sz="4" w:space="0" w:color="auto"/>
              <w:bottom w:val="single" w:sz="4" w:space="0" w:color="auto"/>
              <w:right w:val="single" w:sz="4" w:space="0" w:color="auto"/>
            </w:tcBorders>
          </w:tcPr>
          <w:p w14:paraId="66E7A081" w14:textId="77777777" w:rsidR="002424F0" w:rsidRPr="00EA5FA7" w:rsidRDefault="002424F0" w:rsidP="002424F0">
            <w:pPr>
              <w:ind w:leftChars="200" w:left="400"/>
              <w:rPr>
                <w:rFonts w:ascii="Arial" w:hAnsi="Arial" w:cs="Arial"/>
                <w:sz w:val="18"/>
                <w:szCs w:val="18"/>
                <w:lang w:eastAsia="ja-JP"/>
              </w:rPr>
            </w:pPr>
            <w:r w:rsidRPr="00EA5FA7">
              <w:rPr>
                <w:rFonts w:ascii="Arial" w:hAnsi="Arial" w:cs="Arial"/>
                <w:sz w:val="18"/>
                <w:szCs w:val="18"/>
                <w:lang w:eastAsia="ja-JP"/>
              </w:rPr>
              <w:t>&gt;&gt; NR CGI</w:t>
            </w:r>
          </w:p>
        </w:tc>
        <w:tc>
          <w:tcPr>
            <w:tcW w:w="1080" w:type="dxa"/>
            <w:tcBorders>
              <w:top w:val="single" w:sz="4" w:space="0" w:color="auto"/>
              <w:left w:val="single" w:sz="4" w:space="0" w:color="auto"/>
              <w:bottom w:val="single" w:sz="4" w:space="0" w:color="auto"/>
              <w:right w:val="single" w:sz="4" w:space="0" w:color="auto"/>
            </w:tcBorders>
          </w:tcPr>
          <w:p w14:paraId="5F056661" w14:textId="77777777" w:rsidR="002424F0" w:rsidRPr="00EA5FA7" w:rsidRDefault="002424F0" w:rsidP="002424F0">
            <w:pPr>
              <w:pStyle w:val="TAL"/>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D357831" w14:textId="77777777" w:rsidR="002424F0" w:rsidRPr="00EA5FA7" w:rsidRDefault="002424F0" w:rsidP="002424F0">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750F1A7" w14:textId="77777777" w:rsidR="002424F0" w:rsidRPr="00EA5FA7" w:rsidRDefault="002424F0" w:rsidP="002424F0">
            <w:pPr>
              <w:pStyle w:val="TAL"/>
              <w:rPr>
                <w:lang w:eastAsia="ja-JP"/>
              </w:rPr>
            </w:pPr>
            <w:r w:rsidRPr="00EA5FA7">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37536544" w14:textId="77777777" w:rsidR="002424F0" w:rsidRPr="00EA5FA7" w:rsidRDefault="002424F0" w:rsidP="002424F0">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560B421" w14:textId="77777777" w:rsidR="002424F0" w:rsidRPr="00EA5FA7" w:rsidRDefault="002424F0" w:rsidP="002424F0">
            <w:pPr>
              <w:pStyle w:val="TAC"/>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9EB01F9" w14:textId="77777777" w:rsidR="002424F0" w:rsidRPr="00EA5FA7" w:rsidRDefault="002424F0" w:rsidP="002424F0">
            <w:pPr>
              <w:pStyle w:val="TAC"/>
              <w:rPr>
                <w:lang w:eastAsia="ja-JP"/>
              </w:rPr>
            </w:pPr>
          </w:p>
        </w:tc>
      </w:tr>
      <w:tr w:rsidR="002424F0" w:rsidRPr="00EA5FA7" w:rsidDel="006B4279" w14:paraId="76E3A667" w14:textId="77777777" w:rsidTr="002424F0">
        <w:tc>
          <w:tcPr>
            <w:tcW w:w="2160" w:type="dxa"/>
            <w:tcBorders>
              <w:top w:val="single" w:sz="4" w:space="0" w:color="auto"/>
              <w:left w:val="single" w:sz="4" w:space="0" w:color="auto"/>
              <w:bottom w:val="single" w:sz="4" w:space="0" w:color="auto"/>
              <w:right w:val="single" w:sz="4" w:space="0" w:color="auto"/>
            </w:tcBorders>
          </w:tcPr>
          <w:p w14:paraId="24A3793E" w14:textId="77777777" w:rsidR="002424F0" w:rsidRPr="00EA5FA7" w:rsidDel="006B4279" w:rsidRDefault="002424F0" w:rsidP="002424F0">
            <w:pPr>
              <w:keepNext/>
              <w:keepLines/>
              <w:spacing w:after="0"/>
              <w:rPr>
                <w:rFonts w:ascii="Arial" w:hAnsi="Arial" w:cs="Arial"/>
                <w:b/>
                <w:sz w:val="18"/>
                <w:szCs w:val="18"/>
                <w:lang w:eastAsia="ja-JP"/>
              </w:rPr>
            </w:pPr>
            <w:r w:rsidRPr="00EA5FA7">
              <w:rPr>
                <w:rFonts w:ascii="Arial" w:hAnsi="Arial" w:cs="Arial"/>
                <w:b/>
                <w:sz w:val="18"/>
                <w:szCs w:val="18"/>
                <w:lang w:eastAsia="ja-JP"/>
              </w:rPr>
              <w:t xml:space="preserve">gNB-CU TNL Association To Add List </w:t>
            </w:r>
          </w:p>
        </w:tc>
        <w:tc>
          <w:tcPr>
            <w:tcW w:w="1080" w:type="dxa"/>
            <w:tcBorders>
              <w:top w:val="single" w:sz="4" w:space="0" w:color="auto"/>
              <w:left w:val="single" w:sz="4" w:space="0" w:color="auto"/>
              <w:bottom w:val="single" w:sz="4" w:space="0" w:color="auto"/>
              <w:right w:val="single" w:sz="4" w:space="0" w:color="auto"/>
            </w:tcBorders>
          </w:tcPr>
          <w:p w14:paraId="2E6F0EA6" w14:textId="77777777" w:rsidR="002424F0" w:rsidRPr="00EA5FA7" w:rsidDel="006B4279" w:rsidRDefault="002424F0" w:rsidP="002424F0">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591C8F3" w14:textId="77777777" w:rsidR="002424F0" w:rsidRPr="00EA5FA7" w:rsidRDefault="002424F0" w:rsidP="002424F0">
            <w:pPr>
              <w:pStyle w:val="TAL"/>
              <w:rPr>
                <w:i/>
                <w:lang w:eastAsia="ja-JP"/>
              </w:rPr>
            </w:pPr>
            <w:r w:rsidRPr="00EA5FA7">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74D6F987" w14:textId="77777777" w:rsidR="002424F0" w:rsidRPr="00EA5FA7" w:rsidDel="006B4279" w:rsidRDefault="002424F0" w:rsidP="002424F0">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62F9591" w14:textId="77777777" w:rsidR="002424F0" w:rsidRPr="00EA5FA7" w:rsidDel="006B4279" w:rsidRDefault="002424F0" w:rsidP="002424F0">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A89E0AD" w14:textId="77777777" w:rsidR="002424F0" w:rsidRPr="00EA5FA7" w:rsidDel="006B4279" w:rsidRDefault="002424F0" w:rsidP="002424F0">
            <w:pPr>
              <w:pStyle w:val="TAC"/>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67D1036" w14:textId="77777777" w:rsidR="002424F0" w:rsidRPr="00EA5FA7" w:rsidDel="006B4279" w:rsidRDefault="002424F0" w:rsidP="002424F0">
            <w:pPr>
              <w:pStyle w:val="TAC"/>
              <w:rPr>
                <w:lang w:eastAsia="ja-JP"/>
              </w:rPr>
            </w:pPr>
            <w:r w:rsidRPr="00EA5FA7">
              <w:rPr>
                <w:lang w:eastAsia="ja-JP"/>
              </w:rPr>
              <w:t>ignore</w:t>
            </w:r>
          </w:p>
        </w:tc>
      </w:tr>
      <w:tr w:rsidR="002424F0" w:rsidRPr="00EA5FA7" w14:paraId="6B43DA24" w14:textId="77777777" w:rsidTr="002424F0">
        <w:tc>
          <w:tcPr>
            <w:tcW w:w="2160" w:type="dxa"/>
            <w:tcBorders>
              <w:top w:val="single" w:sz="4" w:space="0" w:color="auto"/>
              <w:left w:val="single" w:sz="4" w:space="0" w:color="auto"/>
              <w:bottom w:val="single" w:sz="4" w:space="0" w:color="auto"/>
              <w:right w:val="single" w:sz="4" w:space="0" w:color="auto"/>
            </w:tcBorders>
          </w:tcPr>
          <w:p w14:paraId="1673C5DE" w14:textId="77777777" w:rsidR="002424F0" w:rsidRPr="00EA5FA7" w:rsidRDefault="002424F0" w:rsidP="002424F0">
            <w:pPr>
              <w:ind w:leftChars="100" w:left="200"/>
              <w:rPr>
                <w:rFonts w:ascii="Arial" w:hAnsi="Arial" w:cs="Arial"/>
                <w:b/>
                <w:sz w:val="18"/>
                <w:szCs w:val="18"/>
                <w:lang w:eastAsia="ja-JP"/>
              </w:rPr>
            </w:pPr>
            <w:r w:rsidRPr="00EA5FA7">
              <w:rPr>
                <w:rFonts w:ascii="Arial" w:hAnsi="Arial" w:cs="Arial"/>
                <w:b/>
                <w:sz w:val="18"/>
                <w:szCs w:val="18"/>
                <w:lang w:eastAsia="ja-JP"/>
              </w:rPr>
              <w:t xml:space="preserve">&gt;gNB-CU TNL Association To Add </w:t>
            </w:r>
            <w:r w:rsidRPr="00EA5FA7">
              <w:rPr>
                <w:rFonts w:ascii="Arial" w:hAnsi="Arial" w:cs="Arial"/>
                <w:b/>
                <w:sz w:val="18"/>
                <w:szCs w:val="18"/>
                <w:lang w:eastAsia="ja-JP"/>
              </w:rPr>
              <w:lastRenderedPageBreak/>
              <w:t>Item IEs</w:t>
            </w:r>
          </w:p>
        </w:tc>
        <w:tc>
          <w:tcPr>
            <w:tcW w:w="1080" w:type="dxa"/>
            <w:tcBorders>
              <w:top w:val="single" w:sz="4" w:space="0" w:color="auto"/>
              <w:left w:val="single" w:sz="4" w:space="0" w:color="auto"/>
              <w:bottom w:val="single" w:sz="4" w:space="0" w:color="auto"/>
              <w:right w:val="single" w:sz="4" w:space="0" w:color="auto"/>
            </w:tcBorders>
          </w:tcPr>
          <w:p w14:paraId="727A8048" w14:textId="77777777" w:rsidR="002424F0" w:rsidRPr="00EA5FA7" w:rsidDel="006B4279" w:rsidRDefault="002424F0" w:rsidP="002424F0">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098318E" w14:textId="77777777" w:rsidR="002424F0" w:rsidRPr="00EA5FA7" w:rsidRDefault="002424F0" w:rsidP="002424F0">
            <w:pPr>
              <w:pStyle w:val="TAL"/>
              <w:rPr>
                <w:i/>
                <w:lang w:eastAsia="ja-JP"/>
              </w:rPr>
            </w:pPr>
            <w:r w:rsidRPr="00EA5FA7">
              <w:rPr>
                <w:i/>
                <w:lang w:eastAsia="ja-JP"/>
              </w:rPr>
              <w:t>1..&lt;maxnoofTNLAssociations&gt;</w:t>
            </w:r>
          </w:p>
        </w:tc>
        <w:tc>
          <w:tcPr>
            <w:tcW w:w="1512" w:type="dxa"/>
            <w:tcBorders>
              <w:top w:val="single" w:sz="4" w:space="0" w:color="auto"/>
              <w:left w:val="single" w:sz="4" w:space="0" w:color="auto"/>
              <w:bottom w:val="single" w:sz="4" w:space="0" w:color="auto"/>
              <w:right w:val="single" w:sz="4" w:space="0" w:color="auto"/>
            </w:tcBorders>
          </w:tcPr>
          <w:p w14:paraId="49B207E6" w14:textId="77777777" w:rsidR="002424F0" w:rsidRPr="00EA5FA7" w:rsidDel="006B4279" w:rsidRDefault="002424F0" w:rsidP="002424F0">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DE5F14C" w14:textId="77777777" w:rsidR="002424F0" w:rsidRPr="00EA5FA7" w:rsidDel="006B4279" w:rsidRDefault="002424F0" w:rsidP="002424F0">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966DC49" w14:textId="77777777" w:rsidR="002424F0" w:rsidRPr="00EA5FA7" w:rsidRDefault="002424F0" w:rsidP="002424F0">
            <w:pPr>
              <w:pStyle w:val="TAC"/>
              <w:rPr>
                <w:lang w:eastAsia="ja-JP"/>
              </w:rPr>
            </w:pPr>
            <w:r w:rsidRPr="00EA5FA7">
              <w:rPr>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4A1D90AB" w14:textId="77777777" w:rsidR="002424F0" w:rsidRPr="00EA5FA7" w:rsidRDefault="002424F0" w:rsidP="002424F0">
            <w:pPr>
              <w:pStyle w:val="TAC"/>
              <w:rPr>
                <w:lang w:eastAsia="ja-JP"/>
              </w:rPr>
            </w:pPr>
            <w:r w:rsidRPr="00EA5FA7">
              <w:rPr>
                <w:lang w:eastAsia="ja-JP"/>
              </w:rPr>
              <w:t>ignore</w:t>
            </w:r>
          </w:p>
        </w:tc>
      </w:tr>
      <w:tr w:rsidR="002424F0" w:rsidRPr="00EA5FA7" w14:paraId="11C7E255" w14:textId="77777777" w:rsidTr="002424F0">
        <w:tc>
          <w:tcPr>
            <w:tcW w:w="2160" w:type="dxa"/>
            <w:tcBorders>
              <w:top w:val="single" w:sz="4" w:space="0" w:color="auto"/>
              <w:left w:val="single" w:sz="4" w:space="0" w:color="auto"/>
              <w:bottom w:val="single" w:sz="4" w:space="0" w:color="auto"/>
              <w:right w:val="single" w:sz="4" w:space="0" w:color="auto"/>
            </w:tcBorders>
          </w:tcPr>
          <w:p w14:paraId="2514981B" w14:textId="77777777" w:rsidR="002424F0" w:rsidRPr="00EA5FA7" w:rsidRDefault="002424F0" w:rsidP="002424F0">
            <w:pPr>
              <w:ind w:leftChars="200" w:left="400"/>
              <w:rPr>
                <w:rFonts w:ascii="Arial" w:hAnsi="Arial" w:cs="Arial"/>
                <w:sz w:val="18"/>
                <w:szCs w:val="18"/>
                <w:lang w:eastAsia="ja-JP"/>
              </w:rPr>
            </w:pPr>
            <w:r w:rsidRPr="00EA5FA7">
              <w:rPr>
                <w:rFonts w:ascii="Arial" w:hAnsi="Arial" w:cs="Arial"/>
                <w:sz w:val="18"/>
                <w:szCs w:val="18"/>
                <w:lang w:eastAsia="ja-JP"/>
              </w:rPr>
              <w:t>&gt;&gt;TNL Association Transport Layer Information</w:t>
            </w:r>
          </w:p>
        </w:tc>
        <w:tc>
          <w:tcPr>
            <w:tcW w:w="1080" w:type="dxa"/>
            <w:tcBorders>
              <w:top w:val="single" w:sz="4" w:space="0" w:color="auto"/>
              <w:left w:val="single" w:sz="4" w:space="0" w:color="auto"/>
              <w:bottom w:val="single" w:sz="4" w:space="0" w:color="auto"/>
              <w:right w:val="single" w:sz="4" w:space="0" w:color="auto"/>
            </w:tcBorders>
          </w:tcPr>
          <w:p w14:paraId="221C158F" w14:textId="77777777" w:rsidR="002424F0" w:rsidRPr="00EA5FA7" w:rsidDel="006B4279" w:rsidRDefault="002424F0" w:rsidP="002424F0">
            <w:pPr>
              <w:pStyle w:val="TAL"/>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A73C8F2" w14:textId="77777777" w:rsidR="002424F0" w:rsidRPr="00EA5FA7" w:rsidRDefault="002424F0" w:rsidP="002424F0">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6F0B605" w14:textId="77777777" w:rsidR="002424F0" w:rsidRPr="00EA5FA7" w:rsidRDefault="002424F0" w:rsidP="002424F0">
            <w:pPr>
              <w:pStyle w:val="TAL"/>
              <w:rPr>
                <w:lang w:eastAsia="ja-JP"/>
              </w:rPr>
            </w:pPr>
            <w:r w:rsidRPr="00EA5FA7">
              <w:rPr>
                <w:lang w:eastAsia="ja-JP"/>
              </w:rPr>
              <w:t>CP Transport Layer Address</w:t>
            </w:r>
          </w:p>
          <w:p w14:paraId="4B83A9F1" w14:textId="77777777" w:rsidR="002424F0" w:rsidRPr="00EA5FA7" w:rsidDel="006B4279" w:rsidRDefault="002424F0" w:rsidP="002424F0">
            <w:pPr>
              <w:pStyle w:val="TAL"/>
              <w:rPr>
                <w:lang w:eastAsia="ja-JP"/>
              </w:rPr>
            </w:pPr>
            <w:r w:rsidRPr="00EA5FA7">
              <w:rPr>
                <w:lang w:eastAsia="ja-JP"/>
              </w:rPr>
              <w:t>9.3.2.4</w:t>
            </w:r>
          </w:p>
        </w:tc>
        <w:tc>
          <w:tcPr>
            <w:tcW w:w="1728" w:type="dxa"/>
            <w:tcBorders>
              <w:top w:val="single" w:sz="4" w:space="0" w:color="auto"/>
              <w:left w:val="single" w:sz="4" w:space="0" w:color="auto"/>
              <w:bottom w:val="single" w:sz="4" w:space="0" w:color="auto"/>
              <w:right w:val="single" w:sz="4" w:space="0" w:color="auto"/>
            </w:tcBorders>
          </w:tcPr>
          <w:p w14:paraId="151B715F" w14:textId="77777777" w:rsidR="002424F0" w:rsidRPr="00EA5FA7" w:rsidDel="006B4279" w:rsidRDefault="002424F0" w:rsidP="002424F0">
            <w:pPr>
              <w:pStyle w:val="TAL"/>
              <w:rPr>
                <w:lang w:eastAsia="ja-JP"/>
              </w:rPr>
            </w:pPr>
            <w:r w:rsidRPr="00EA5FA7">
              <w:rPr>
                <w:lang w:eastAsia="ja-JP"/>
              </w:rPr>
              <w:t>Transport Layer Address of the gNB-CU.</w:t>
            </w:r>
          </w:p>
        </w:tc>
        <w:tc>
          <w:tcPr>
            <w:tcW w:w="1080" w:type="dxa"/>
            <w:tcBorders>
              <w:top w:val="single" w:sz="4" w:space="0" w:color="auto"/>
              <w:left w:val="single" w:sz="4" w:space="0" w:color="auto"/>
              <w:bottom w:val="single" w:sz="4" w:space="0" w:color="auto"/>
              <w:right w:val="single" w:sz="4" w:space="0" w:color="auto"/>
            </w:tcBorders>
          </w:tcPr>
          <w:p w14:paraId="58D915CA" w14:textId="77777777" w:rsidR="002424F0" w:rsidRPr="00EA5FA7" w:rsidRDefault="002424F0" w:rsidP="002424F0">
            <w:pPr>
              <w:pStyle w:val="TAC"/>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B25BCC7" w14:textId="77777777" w:rsidR="002424F0" w:rsidRPr="00EA5FA7" w:rsidRDefault="002424F0" w:rsidP="002424F0">
            <w:pPr>
              <w:pStyle w:val="TAC"/>
              <w:rPr>
                <w:lang w:eastAsia="ja-JP"/>
              </w:rPr>
            </w:pPr>
          </w:p>
        </w:tc>
      </w:tr>
      <w:tr w:rsidR="002424F0" w:rsidRPr="00EA5FA7" w14:paraId="06634AB8" w14:textId="77777777" w:rsidTr="002424F0">
        <w:tc>
          <w:tcPr>
            <w:tcW w:w="2160" w:type="dxa"/>
            <w:tcBorders>
              <w:top w:val="single" w:sz="4" w:space="0" w:color="auto"/>
              <w:left w:val="single" w:sz="4" w:space="0" w:color="auto"/>
              <w:bottom w:val="single" w:sz="4" w:space="0" w:color="auto"/>
              <w:right w:val="single" w:sz="4" w:space="0" w:color="auto"/>
            </w:tcBorders>
          </w:tcPr>
          <w:p w14:paraId="3C4287A8" w14:textId="77777777" w:rsidR="002424F0" w:rsidRPr="00EA5FA7" w:rsidRDefault="002424F0" w:rsidP="002424F0">
            <w:pPr>
              <w:ind w:leftChars="200" w:left="400"/>
              <w:rPr>
                <w:rFonts w:ascii="Arial" w:hAnsi="Arial" w:cs="Arial"/>
                <w:sz w:val="18"/>
                <w:szCs w:val="18"/>
                <w:lang w:eastAsia="ja-JP"/>
              </w:rPr>
            </w:pPr>
            <w:r w:rsidRPr="00EA5FA7">
              <w:rPr>
                <w:rFonts w:ascii="Arial" w:hAnsi="Arial" w:cs="Arial"/>
                <w:sz w:val="18"/>
                <w:szCs w:val="18"/>
                <w:lang w:eastAsia="ja-JP"/>
              </w:rPr>
              <w:t>&gt;&gt;TNL Association Usage</w:t>
            </w:r>
          </w:p>
        </w:tc>
        <w:tc>
          <w:tcPr>
            <w:tcW w:w="1080" w:type="dxa"/>
            <w:tcBorders>
              <w:top w:val="single" w:sz="4" w:space="0" w:color="auto"/>
              <w:left w:val="single" w:sz="4" w:space="0" w:color="auto"/>
              <w:bottom w:val="single" w:sz="4" w:space="0" w:color="auto"/>
              <w:right w:val="single" w:sz="4" w:space="0" w:color="auto"/>
            </w:tcBorders>
          </w:tcPr>
          <w:p w14:paraId="5F5B1B62" w14:textId="77777777" w:rsidR="002424F0" w:rsidRPr="00EA5FA7" w:rsidRDefault="002424F0" w:rsidP="002424F0">
            <w:pPr>
              <w:pStyle w:val="TAL"/>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5367942" w14:textId="77777777" w:rsidR="002424F0" w:rsidRPr="00EA5FA7" w:rsidRDefault="002424F0" w:rsidP="002424F0">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5D6C014" w14:textId="77777777" w:rsidR="002424F0" w:rsidRPr="00EA5FA7" w:rsidDel="006B4279" w:rsidRDefault="002424F0" w:rsidP="002424F0">
            <w:pPr>
              <w:pStyle w:val="TAL"/>
              <w:rPr>
                <w:lang w:eastAsia="ja-JP"/>
              </w:rPr>
            </w:pPr>
            <w:r w:rsidRPr="00EA5FA7">
              <w:rPr>
                <w:lang w:eastAsia="ja-JP"/>
              </w:rPr>
              <w:t>ENUMERATED (ue, non-ue, both, ...)</w:t>
            </w:r>
          </w:p>
        </w:tc>
        <w:tc>
          <w:tcPr>
            <w:tcW w:w="1728" w:type="dxa"/>
            <w:tcBorders>
              <w:top w:val="single" w:sz="4" w:space="0" w:color="auto"/>
              <w:left w:val="single" w:sz="4" w:space="0" w:color="auto"/>
              <w:bottom w:val="single" w:sz="4" w:space="0" w:color="auto"/>
              <w:right w:val="single" w:sz="4" w:space="0" w:color="auto"/>
            </w:tcBorders>
          </w:tcPr>
          <w:p w14:paraId="2A9396B5" w14:textId="77777777" w:rsidR="002424F0" w:rsidRPr="00EA5FA7" w:rsidRDefault="002424F0" w:rsidP="002424F0">
            <w:pPr>
              <w:pStyle w:val="TAL"/>
              <w:rPr>
                <w:lang w:eastAsia="ja-JP"/>
              </w:rPr>
            </w:pPr>
            <w:r w:rsidRPr="00EA5FA7">
              <w:rPr>
                <w:lang w:eastAsia="ja-JP"/>
              </w:rPr>
              <w:t>Indicates whether the TNL association is only used for UE-associated signalling, or non-UE-associated signalling, or both. For usage of this IE, refer to TS 38.472 [22].</w:t>
            </w:r>
          </w:p>
        </w:tc>
        <w:tc>
          <w:tcPr>
            <w:tcW w:w="1080" w:type="dxa"/>
            <w:tcBorders>
              <w:top w:val="single" w:sz="4" w:space="0" w:color="auto"/>
              <w:left w:val="single" w:sz="4" w:space="0" w:color="auto"/>
              <w:bottom w:val="single" w:sz="4" w:space="0" w:color="auto"/>
              <w:right w:val="single" w:sz="4" w:space="0" w:color="auto"/>
            </w:tcBorders>
          </w:tcPr>
          <w:p w14:paraId="7B09769E" w14:textId="77777777" w:rsidR="002424F0" w:rsidRPr="00EA5FA7" w:rsidRDefault="002424F0" w:rsidP="002424F0">
            <w:pPr>
              <w:pStyle w:val="TAC"/>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5187593" w14:textId="77777777" w:rsidR="002424F0" w:rsidRPr="00EA5FA7" w:rsidRDefault="002424F0" w:rsidP="002424F0">
            <w:pPr>
              <w:pStyle w:val="TAC"/>
              <w:rPr>
                <w:lang w:eastAsia="ja-JP"/>
              </w:rPr>
            </w:pPr>
          </w:p>
        </w:tc>
      </w:tr>
      <w:tr w:rsidR="002424F0" w:rsidRPr="00EA5FA7" w14:paraId="259FBF95" w14:textId="77777777" w:rsidTr="002424F0">
        <w:tc>
          <w:tcPr>
            <w:tcW w:w="2160" w:type="dxa"/>
            <w:tcBorders>
              <w:top w:val="single" w:sz="4" w:space="0" w:color="auto"/>
              <w:left w:val="single" w:sz="4" w:space="0" w:color="auto"/>
              <w:bottom w:val="single" w:sz="4" w:space="0" w:color="auto"/>
              <w:right w:val="single" w:sz="4" w:space="0" w:color="auto"/>
            </w:tcBorders>
          </w:tcPr>
          <w:p w14:paraId="2A361ECE" w14:textId="77777777" w:rsidR="002424F0" w:rsidRPr="00EA5FA7" w:rsidRDefault="002424F0" w:rsidP="002424F0">
            <w:pPr>
              <w:keepNext/>
              <w:keepLines/>
              <w:spacing w:after="0"/>
              <w:rPr>
                <w:rFonts w:ascii="Arial" w:hAnsi="Arial" w:cs="Arial"/>
                <w:b/>
                <w:sz w:val="18"/>
                <w:szCs w:val="18"/>
                <w:lang w:eastAsia="ja-JP"/>
              </w:rPr>
            </w:pPr>
            <w:r w:rsidRPr="00EA5FA7">
              <w:rPr>
                <w:rFonts w:ascii="Arial" w:hAnsi="Arial" w:cs="Arial"/>
                <w:b/>
                <w:sz w:val="18"/>
                <w:szCs w:val="18"/>
                <w:lang w:eastAsia="ja-JP"/>
              </w:rPr>
              <w:t xml:space="preserve">gNB-CU TNL Association To Remove List </w:t>
            </w:r>
          </w:p>
        </w:tc>
        <w:tc>
          <w:tcPr>
            <w:tcW w:w="1080" w:type="dxa"/>
            <w:tcBorders>
              <w:top w:val="single" w:sz="4" w:space="0" w:color="auto"/>
              <w:left w:val="single" w:sz="4" w:space="0" w:color="auto"/>
              <w:bottom w:val="single" w:sz="4" w:space="0" w:color="auto"/>
              <w:right w:val="single" w:sz="4" w:space="0" w:color="auto"/>
            </w:tcBorders>
          </w:tcPr>
          <w:p w14:paraId="794893E2" w14:textId="77777777" w:rsidR="002424F0" w:rsidRPr="00EA5FA7" w:rsidRDefault="002424F0" w:rsidP="002424F0">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05E3724" w14:textId="77777777" w:rsidR="002424F0" w:rsidRPr="00EA5FA7" w:rsidRDefault="002424F0" w:rsidP="002424F0">
            <w:pPr>
              <w:pStyle w:val="TAL"/>
              <w:rPr>
                <w:i/>
                <w:lang w:eastAsia="ja-JP"/>
              </w:rPr>
            </w:pPr>
            <w:r w:rsidRPr="00EA5FA7">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69764B99" w14:textId="77777777" w:rsidR="002424F0" w:rsidRPr="00EA5FA7" w:rsidRDefault="002424F0" w:rsidP="002424F0">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A3F1F98" w14:textId="77777777" w:rsidR="002424F0" w:rsidRPr="00EA5FA7" w:rsidRDefault="002424F0" w:rsidP="002424F0">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2AC0373" w14:textId="77777777" w:rsidR="002424F0" w:rsidRPr="00EA5FA7" w:rsidRDefault="002424F0" w:rsidP="002424F0">
            <w:pPr>
              <w:pStyle w:val="TAC"/>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C0D4F14" w14:textId="77777777" w:rsidR="002424F0" w:rsidRPr="00EA5FA7" w:rsidRDefault="002424F0" w:rsidP="002424F0">
            <w:pPr>
              <w:pStyle w:val="TAC"/>
              <w:rPr>
                <w:lang w:eastAsia="ja-JP"/>
              </w:rPr>
            </w:pPr>
            <w:r w:rsidRPr="00EA5FA7">
              <w:rPr>
                <w:lang w:eastAsia="ja-JP"/>
              </w:rPr>
              <w:t>ignore</w:t>
            </w:r>
          </w:p>
        </w:tc>
      </w:tr>
      <w:tr w:rsidR="002424F0" w:rsidRPr="00EA5FA7" w14:paraId="267AA211" w14:textId="77777777" w:rsidTr="002424F0">
        <w:tc>
          <w:tcPr>
            <w:tcW w:w="2160" w:type="dxa"/>
            <w:tcBorders>
              <w:top w:val="single" w:sz="4" w:space="0" w:color="auto"/>
              <w:left w:val="single" w:sz="4" w:space="0" w:color="auto"/>
              <w:bottom w:val="single" w:sz="4" w:space="0" w:color="auto"/>
              <w:right w:val="single" w:sz="4" w:space="0" w:color="auto"/>
            </w:tcBorders>
          </w:tcPr>
          <w:p w14:paraId="7C8580C8" w14:textId="77777777" w:rsidR="002424F0" w:rsidRPr="00EA5FA7" w:rsidRDefault="002424F0" w:rsidP="002424F0">
            <w:pPr>
              <w:ind w:leftChars="100" w:left="200"/>
              <w:rPr>
                <w:rFonts w:ascii="Arial" w:hAnsi="Arial" w:cs="Arial"/>
                <w:b/>
                <w:sz w:val="18"/>
                <w:szCs w:val="18"/>
                <w:lang w:eastAsia="ja-JP"/>
              </w:rPr>
            </w:pPr>
            <w:r w:rsidRPr="00EA5FA7">
              <w:rPr>
                <w:rFonts w:ascii="Arial" w:hAnsi="Arial" w:cs="Arial"/>
                <w:b/>
                <w:sz w:val="18"/>
                <w:szCs w:val="18"/>
                <w:lang w:eastAsia="ja-JP"/>
              </w:rPr>
              <w:t>&gt;gNB-CU TNL Association To Remove Item IEs</w:t>
            </w:r>
          </w:p>
        </w:tc>
        <w:tc>
          <w:tcPr>
            <w:tcW w:w="1080" w:type="dxa"/>
            <w:tcBorders>
              <w:top w:val="single" w:sz="4" w:space="0" w:color="auto"/>
              <w:left w:val="single" w:sz="4" w:space="0" w:color="auto"/>
              <w:bottom w:val="single" w:sz="4" w:space="0" w:color="auto"/>
              <w:right w:val="single" w:sz="4" w:space="0" w:color="auto"/>
            </w:tcBorders>
          </w:tcPr>
          <w:p w14:paraId="28AA67B4" w14:textId="77777777" w:rsidR="002424F0" w:rsidRPr="00EA5FA7" w:rsidRDefault="002424F0" w:rsidP="002424F0">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C591F5C" w14:textId="77777777" w:rsidR="002424F0" w:rsidRPr="00EA5FA7" w:rsidRDefault="002424F0" w:rsidP="002424F0">
            <w:pPr>
              <w:pStyle w:val="TAL"/>
              <w:rPr>
                <w:i/>
                <w:lang w:eastAsia="ja-JP"/>
              </w:rPr>
            </w:pPr>
            <w:r w:rsidRPr="00EA5FA7">
              <w:rPr>
                <w:i/>
                <w:lang w:eastAsia="ja-JP"/>
              </w:rPr>
              <w:t>1..&lt;maxnoofTNLAssociation&gt;</w:t>
            </w:r>
          </w:p>
        </w:tc>
        <w:tc>
          <w:tcPr>
            <w:tcW w:w="1512" w:type="dxa"/>
            <w:tcBorders>
              <w:top w:val="single" w:sz="4" w:space="0" w:color="auto"/>
              <w:left w:val="single" w:sz="4" w:space="0" w:color="auto"/>
              <w:bottom w:val="single" w:sz="4" w:space="0" w:color="auto"/>
              <w:right w:val="single" w:sz="4" w:space="0" w:color="auto"/>
            </w:tcBorders>
          </w:tcPr>
          <w:p w14:paraId="7214E463" w14:textId="77777777" w:rsidR="002424F0" w:rsidRPr="00EA5FA7" w:rsidRDefault="002424F0" w:rsidP="002424F0">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68A8D3F" w14:textId="77777777" w:rsidR="002424F0" w:rsidRPr="00EA5FA7" w:rsidRDefault="002424F0" w:rsidP="002424F0">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C59774A" w14:textId="77777777" w:rsidR="002424F0" w:rsidRPr="00EA5FA7" w:rsidRDefault="002424F0" w:rsidP="002424F0">
            <w:pPr>
              <w:pStyle w:val="TAC"/>
              <w:rPr>
                <w:lang w:eastAsia="ja-JP"/>
              </w:rPr>
            </w:pPr>
            <w:r w:rsidRPr="00EA5FA7">
              <w:rPr>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7F421DB5" w14:textId="77777777" w:rsidR="002424F0" w:rsidRPr="00EA5FA7" w:rsidRDefault="002424F0" w:rsidP="002424F0">
            <w:pPr>
              <w:pStyle w:val="TAC"/>
              <w:rPr>
                <w:lang w:eastAsia="ja-JP"/>
              </w:rPr>
            </w:pPr>
            <w:r w:rsidRPr="00EA5FA7">
              <w:rPr>
                <w:lang w:eastAsia="ja-JP"/>
              </w:rPr>
              <w:t>ignore</w:t>
            </w:r>
          </w:p>
        </w:tc>
      </w:tr>
      <w:tr w:rsidR="002424F0" w:rsidRPr="00EA5FA7" w14:paraId="08FAB65E" w14:textId="77777777" w:rsidTr="002424F0">
        <w:tc>
          <w:tcPr>
            <w:tcW w:w="2160" w:type="dxa"/>
            <w:tcBorders>
              <w:top w:val="single" w:sz="4" w:space="0" w:color="auto"/>
              <w:left w:val="single" w:sz="4" w:space="0" w:color="auto"/>
              <w:bottom w:val="single" w:sz="4" w:space="0" w:color="auto"/>
              <w:right w:val="single" w:sz="4" w:space="0" w:color="auto"/>
            </w:tcBorders>
          </w:tcPr>
          <w:p w14:paraId="49A81CA6" w14:textId="77777777" w:rsidR="002424F0" w:rsidRPr="00EA5FA7" w:rsidRDefault="002424F0" w:rsidP="002424F0">
            <w:pPr>
              <w:ind w:leftChars="200" w:left="400"/>
              <w:rPr>
                <w:rFonts w:ascii="Arial" w:hAnsi="Arial" w:cs="Arial"/>
                <w:sz w:val="18"/>
                <w:szCs w:val="18"/>
                <w:lang w:eastAsia="ja-JP"/>
              </w:rPr>
            </w:pPr>
            <w:r w:rsidRPr="00EA5FA7">
              <w:rPr>
                <w:rFonts w:ascii="Arial" w:hAnsi="Arial" w:cs="Arial"/>
                <w:sz w:val="18"/>
                <w:szCs w:val="18"/>
                <w:lang w:eastAsia="ja-JP"/>
              </w:rPr>
              <w:t>&gt;&gt;TNL Association Transport Layer Address</w:t>
            </w:r>
          </w:p>
        </w:tc>
        <w:tc>
          <w:tcPr>
            <w:tcW w:w="1080" w:type="dxa"/>
            <w:tcBorders>
              <w:top w:val="single" w:sz="4" w:space="0" w:color="auto"/>
              <w:left w:val="single" w:sz="4" w:space="0" w:color="auto"/>
              <w:bottom w:val="single" w:sz="4" w:space="0" w:color="auto"/>
              <w:right w:val="single" w:sz="4" w:space="0" w:color="auto"/>
            </w:tcBorders>
          </w:tcPr>
          <w:p w14:paraId="515FE82B" w14:textId="77777777" w:rsidR="002424F0" w:rsidRPr="00EA5FA7" w:rsidRDefault="002424F0" w:rsidP="002424F0">
            <w:pPr>
              <w:pStyle w:val="TAL"/>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75A879F" w14:textId="77777777" w:rsidR="002424F0" w:rsidRPr="00EA5FA7" w:rsidRDefault="002424F0" w:rsidP="002424F0">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711BBFA" w14:textId="77777777" w:rsidR="002424F0" w:rsidRPr="00EA5FA7" w:rsidRDefault="002424F0" w:rsidP="002424F0">
            <w:pPr>
              <w:pStyle w:val="TAL"/>
              <w:rPr>
                <w:lang w:eastAsia="ja-JP"/>
              </w:rPr>
            </w:pPr>
            <w:r w:rsidRPr="00EA5FA7">
              <w:rPr>
                <w:lang w:eastAsia="ja-JP"/>
              </w:rPr>
              <w:t>CP Transport Layer Address</w:t>
            </w:r>
          </w:p>
          <w:p w14:paraId="1E6517CD" w14:textId="77777777" w:rsidR="002424F0" w:rsidRPr="00EA5FA7" w:rsidRDefault="002424F0" w:rsidP="002424F0">
            <w:pPr>
              <w:pStyle w:val="TAL"/>
              <w:rPr>
                <w:lang w:eastAsia="ja-JP"/>
              </w:rPr>
            </w:pPr>
            <w:r w:rsidRPr="00EA5FA7">
              <w:rPr>
                <w:lang w:eastAsia="ja-JP"/>
              </w:rPr>
              <w:t>9.3.2.4</w:t>
            </w:r>
          </w:p>
        </w:tc>
        <w:tc>
          <w:tcPr>
            <w:tcW w:w="1728" w:type="dxa"/>
            <w:tcBorders>
              <w:top w:val="single" w:sz="4" w:space="0" w:color="auto"/>
              <w:left w:val="single" w:sz="4" w:space="0" w:color="auto"/>
              <w:bottom w:val="single" w:sz="4" w:space="0" w:color="auto"/>
              <w:right w:val="single" w:sz="4" w:space="0" w:color="auto"/>
            </w:tcBorders>
          </w:tcPr>
          <w:p w14:paraId="274ECCDF" w14:textId="77777777" w:rsidR="002424F0" w:rsidRPr="00EA5FA7" w:rsidRDefault="002424F0" w:rsidP="002424F0">
            <w:pPr>
              <w:pStyle w:val="TAL"/>
              <w:rPr>
                <w:lang w:eastAsia="ja-JP"/>
              </w:rPr>
            </w:pPr>
            <w:r w:rsidRPr="00EA5FA7">
              <w:rPr>
                <w:lang w:eastAsia="ja-JP"/>
              </w:rPr>
              <w:t>Transport Layer Address of the gNB-CU.</w:t>
            </w:r>
          </w:p>
        </w:tc>
        <w:tc>
          <w:tcPr>
            <w:tcW w:w="1080" w:type="dxa"/>
            <w:tcBorders>
              <w:top w:val="single" w:sz="4" w:space="0" w:color="auto"/>
              <w:left w:val="single" w:sz="4" w:space="0" w:color="auto"/>
              <w:bottom w:val="single" w:sz="4" w:space="0" w:color="auto"/>
              <w:right w:val="single" w:sz="4" w:space="0" w:color="auto"/>
            </w:tcBorders>
          </w:tcPr>
          <w:p w14:paraId="15163FBC" w14:textId="77777777" w:rsidR="002424F0" w:rsidRPr="00EA5FA7" w:rsidRDefault="002424F0" w:rsidP="002424F0">
            <w:pPr>
              <w:pStyle w:val="TAC"/>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197D608" w14:textId="77777777" w:rsidR="002424F0" w:rsidRPr="00EA5FA7" w:rsidRDefault="002424F0" w:rsidP="002424F0">
            <w:pPr>
              <w:pStyle w:val="TAC"/>
              <w:rPr>
                <w:lang w:eastAsia="ja-JP"/>
              </w:rPr>
            </w:pPr>
          </w:p>
        </w:tc>
      </w:tr>
      <w:tr w:rsidR="002424F0" w:rsidRPr="00EA5FA7" w14:paraId="35CDA233" w14:textId="77777777" w:rsidTr="002424F0">
        <w:tc>
          <w:tcPr>
            <w:tcW w:w="2160" w:type="dxa"/>
            <w:tcBorders>
              <w:top w:val="single" w:sz="4" w:space="0" w:color="auto"/>
              <w:left w:val="single" w:sz="4" w:space="0" w:color="auto"/>
              <w:bottom w:val="single" w:sz="4" w:space="0" w:color="auto"/>
              <w:right w:val="single" w:sz="4" w:space="0" w:color="auto"/>
            </w:tcBorders>
          </w:tcPr>
          <w:p w14:paraId="1532F63D" w14:textId="77777777" w:rsidR="002424F0" w:rsidRPr="00EA5FA7" w:rsidRDefault="002424F0" w:rsidP="002424F0">
            <w:pPr>
              <w:ind w:leftChars="200" w:left="400"/>
              <w:rPr>
                <w:rFonts w:ascii="Arial" w:hAnsi="Arial" w:cs="Arial"/>
                <w:sz w:val="18"/>
                <w:szCs w:val="18"/>
                <w:lang w:eastAsia="ja-JP"/>
              </w:rPr>
            </w:pPr>
            <w:r w:rsidRPr="00EA5FA7">
              <w:rPr>
                <w:rFonts w:ascii="Arial" w:hAnsi="Arial" w:cs="Arial"/>
                <w:sz w:val="18"/>
                <w:szCs w:val="18"/>
                <w:lang w:eastAsia="ja-JP"/>
              </w:rPr>
              <w:t>&gt;&gt;TNL Association Transport Layer Address gNB-DU</w:t>
            </w:r>
          </w:p>
        </w:tc>
        <w:tc>
          <w:tcPr>
            <w:tcW w:w="1080" w:type="dxa"/>
            <w:tcBorders>
              <w:top w:val="single" w:sz="4" w:space="0" w:color="auto"/>
              <w:left w:val="single" w:sz="4" w:space="0" w:color="auto"/>
              <w:bottom w:val="single" w:sz="4" w:space="0" w:color="auto"/>
              <w:right w:val="single" w:sz="4" w:space="0" w:color="auto"/>
            </w:tcBorders>
          </w:tcPr>
          <w:p w14:paraId="5F1D3D94" w14:textId="77777777" w:rsidR="002424F0" w:rsidRPr="00EA5FA7" w:rsidRDefault="002424F0" w:rsidP="002424F0">
            <w:pPr>
              <w:pStyle w:val="TAL"/>
              <w:rPr>
                <w:rFonts w:cs="Arial"/>
                <w:szCs w:val="18"/>
                <w:lang w:eastAsia="ja-JP"/>
              </w:rPr>
            </w:pPr>
            <w:r w:rsidRPr="00EA5FA7">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FD0322D" w14:textId="77777777" w:rsidR="002424F0" w:rsidRPr="00EA5FA7" w:rsidRDefault="002424F0" w:rsidP="002424F0">
            <w:pPr>
              <w:pStyle w:val="TAL"/>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121D943" w14:textId="77777777" w:rsidR="002424F0" w:rsidRPr="00EA5FA7" w:rsidRDefault="002424F0" w:rsidP="002424F0">
            <w:pPr>
              <w:pStyle w:val="TAL"/>
              <w:rPr>
                <w:rFonts w:cs="Arial"/>
                <w:szCs w:val="18"/>
                <w:lang w:eastAsia="ja-JP"/>
              </w:rPr>
            </w:pPr>
            <w:r w:rsidRPr="00EA5FA7">
              <w:rPr>
                <w:rFonts w:cs="Arial"/>
                <w:szCs w:val="18"/>
                <w:lang w:eastAsia="ja-JP"/>
              </w:rPr>
              <w:t>CP Transport Layer Address</w:t>
            </w:r>
          </w:p>
          <w:p w14:paraId="3A98D55A" w14:textId="77777777" w:rsidR="002424F0" w:rsidRPr="00EA5FA7" w:rsidRDefault="002424F0" w:rsidP="002424F0">
            <w:pPr>
              <w:pStyle w:val="TAL"/>
              <w:rPr>
                <w:rFonts w:cs="Arial"/>
                <w:szCs w:val="18"/>
                <w:lang w:eastAsia="ja-JP"/>
              </w:rPr>
            </w:pPr>
            <w:r w:rsidRPr="00EA5FA7">
              <w:rPr>
                <w:rFonts w:cs="Arial"/>
                <w:szCs w:val="18"/>
                <w:lang w:eastAsia="ja-JP"/>
              </w:rPr>
              <w:t>9.3.2.4</w:t>
            </w:r>
          </w:p>
        </w:tc>
        <w:tc>
          <w:tcPr>
            <w:tcW w:w="1728" w:type="dxa"/>
            <w:tcBorders>
              <w:top w:val="single" w:sz="4" w:space="0" w:color="auto"/>
              <w:left w:val="single" w:sz="4" w:space="0" w:color="auto"/>
              <w:bottom w:val="single" w:sz="4" w:space="0" w:color="auto"/>
              <w:right w:val="single" w:sz="4" w:space="0" w:color="auto"/>
            </w:tcBorders>
          </w:tcPr>
          <w:p w14:paraId="143DBAD6" w14:textId="77777777" w:rsidR="002424F0" w:rsidRPr="00EA5FA7" w:rsidRDefault="002424F0" w:rsidP="002424F0">
            <w:pPr>
              <w:pStyle w:val="TAL"/>
              <w:rPr>
                <w:rFonts w:cs="Arial"/>
                <w:szCs w:val="18"/>
                <w:lang w:eastAsia="ja-JP"/>
              </w:rPr>
            </w:pPr>
            <w:r w:rsidRPr="00EA5FA7">
              <w:rPr>
                <w:rFonts w:cs="Arial"/>
                <w:szCs w:val="18"/>
                <w:lang w:eastAsia="ja-JP"/>
              </w:rPr>
              <w:t>Transport Layer Address of the gNB-DU.</w:t>
            </w:r>
          </w:p>
        </w:tc>
        <w:tc>
          <w:tcPr>
            <w:tcW w:w="1080" w:type="dxa"/>
            <w:tcBorders>
              <w:top w:val="single" w:sz="4" w:space="0" w:color="auto"/>
              <w:left w:val="single" w:sz="4" w:space="0" w:color="auto"/>
              <w:bottom w:val="single" w:sz="4" w:space="0" w:color="auto"/>
              <w:right w:val="single" w:sz="4" w:space="0" w:color="auto"/>
            </w:tcBorders>
          </w:tcPr>
          <w:p w14:paraId="1F354EC1" w14:textId="77777777" w:rsidR="002424F0" w:rsidRPr="00EA5FA7" w:rsidRDefault="002424F0" w:rsidP="002424F0">
            <w:pPr>
              <w:pStyle w:val="TAC"/>
              <w:rPr>
                <w:rFonts w:cs="Arial"/>
                <w:szCs w:val="18"/>
                <w:lang w:eastAsia="zh-CN"/>
              </w:rPr>
            </w:pPr>
            <w:r w:rsidRPr="00EA5FA7">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B1AFFA1" w14:textId="77777777" w:rsidR="002424F0" w:rsidRPr="00EA5FA7" w:rsidRDefault="002424F0" w:rsidP="002424F0">
            <w:pPr>
              <w:pStyle w:val="TAC"/>
              <w:rPr>
                <w:rFonts w:cs="Arial"/>
                <w:szCs w:val="18"/>
                <w:lang w:eastAsia="zh-CN"/>
              </w:rPr>
            </w:pPr>
            <w:r w:rsidRPr="00EA5FA7">
              <w:rPr>
                <w:rFonts w:cs="Arial"/>
                <w:szCs w:val="18"/>
                <w:lang w:eastAsia="zh-CN"/>
              </w:rPr>
              <w:t>reject</w:t>
            </w:r>
          </w:p>
        </w:tc>
      </w:tr>
      <w:tr w:rsidR="002424F0" w:rsidRPr="00EA5FA7" w14:paraId="4EE3EF1C" w14:textId="77777777" w:rsidTr="002424F0">
        <w:tc>
          <w:tcPr>
            <w:tcW w:w="2160" w:type="dxa"/>
            <w:tcBorders>
              <w:top w:val="single" w:sz="4" w:space="0" w:color="auto"/>
              <w:left w:val="single" w:sz="4" w:space="0" w:color="auto"/>
              <w:bottom w:val="single" w:sz="4" w:space="0" w:color="auto"/>
              <w:right w:val="single" w:sz="4" w:space="0" w:color="auto"/>
            </w:tcBorders>
          </w:tcPr>
          <w:p w14:paraId="2CD448C8" w14:textId="77777777" w:rsidR="002424F0" w:rsidRPr="00EA5FA7" w:rsidRDefault="002424F0" w:rsidP="002424F0">
            <w:pPr>
              <w:keepNext/>
              <w:keepLines/>
              <w:spacing w:after="0"/>
              <w:rPr>
                <w:rFonts w:ascii="Arial" w:hAnsi="Arial" w:cs="Arial"/>
                <w:b/>
                <w:sz w:val="18"/>
                <w:szCs w:val="18"/>
                <w:lang w:eastAsia="ja-JP"/>
              </w:rPr>
            </w:pPr>
            <w:r w:rsidRPr="00EA5FA7">
              <w:rPr>
                <w:rFonts w:ascii="Arial" w:hAnsi="Arial" w:cs="Arial"/>
                <w:b/>
                <w:sz w:val="18"/>
                <w:szCs w:val="18"/>
                <w:lang w:eastAsia="ja-JP"/>
              </w:rPr>
              <w:t xml:space="preserve">gNB-CU TNL Association To Update List </w:t>
            </w:r>
          </w:p>
        </w:tc>
        <w:tc>
          <w:tcPr>
            <w:tcW w:w="1080" w:type="dxa"/>
            <w:tcBorders>
              <w:top w:val="single" w:sz="4" w:space="0" w:color="auto"/>
              <w:left w:val="single" w:sz="4" w:space="0" w:color="auto"/>
              <w:bottom w:val="single" w:sz="4" w:space="0" w:color="auto"/>
              <w:right w:val="single" w:sz="4" w:space="0" w:color="auto"/>
            </w:tcBorders>
          </w:tcPr>
          <w:p w14:paraId="66F8FAB8" w14:textId="77777777" w:rsidR="002424F0" w:rsidRPr="00EA5FA7" w:rsidRDefault="002424F0" w:rsidP="002424F0">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8B74B6B" w14:textId="77777777" w:rsidR="002424F0" w:rsidRPr="00EA5FA7" w:rsidRDefault="002424F0" w:rsidP="002424F0">
            <w:pPr>
              <w:pStyle w:val="TAL"/>
              <w:rPr>
                <w:i/>
                <w:lang w:eastAsia="ja-JP"/>
              </w:rPr>
            </w:pPr>
            <w:r w:rsidRPr="00EA5FA7">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2AD53B43" w14:textId="77777777" w:rsidR="002424F0" w:rsidRPr="00EA5FA7" w:rsidRDefault="002424F0" w:rsidP="002424F0">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14F48B0" w14:textId="77777777" w:rsidR="002424F0" w:rsidRPr="00EA5FA7" w:rsidRDefault="002424F0" w:rsidP="002424F0">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9A46F7C" w14:textId="77777777" w:rsidR="002424F0" w:rsidRPr="00EA5FA7" w:rsidRDefault="002424F0" w:rsidP="002424F0">
            <w:pPr>
              <w:pStyle w:val="TAC"/>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455E94C" w14:textId="77777777" w:rsidR="002424F0" w:rsidRPr="00EA5FA7" w:rsidRDefault="002424F0" w:rsidP="002424F0">
            <w:pPr>
              <w:pStyle w:val="TAC"/>
              <w:rPr>
                <w:lang w:eastAsia="ja-JP"/>
              </w:rPr>
            </w:pPr>
            <w:r w:rsidRPr="00EA5FA7">
              <w:rPr>
                <w:lang w:eastAsia="ja-JP"/>
              </w:rPr>
              <w:t>ignore</w:t>
            </w:r>
          </w:p>
        </w:tc>
      </w:tr>
      <w:tr w:rsidR="002424F0" w:rsidRPr="00EA5FA7" w14:paraId="0EBBEA96" w14:textId="77777777" w:rsidTr="002424F0">
        <w:tc>
          <w:tcPr>
            <w:tcW w:w="2160" w:type="dxa"/>
            <w:tcBorders>
              <w:top w:val="single" w:sz="4" w:space="0" w:color="auto"/>
              <w:left w:val="single" w:sz="4" w:space="0" w:color="auto"/>
              <w:bottom w:val="single" w:sz="4" w:space="0" w:color="auto"/>
              <w:right w:val="single" w:sz="4" w:space="0" w:color="auto"/>
            </w:tcBorders>
          </w:tcPr>
          <w:p w14:paraId="1958F199" w14:textId="77777777" w:rsidR="002424F0" w:rsidRPr="00EA5FA7" w:rsidRDefault="002424F0" w:rsidP="002424F0">
            <w:pPr>
              <w:ind w:leftChars="100" w:left="200"/>
              <w:rPr>
                <w:rFonts w:ascii="Arial" w:hAnsi="Arial" w:cs="Arial"/>
                <w:b/>
                <w:sz w:val="18"/>
                <w:szCs w:val="18"/>
                <w:lang w:eastAsia="ja-JP"/>
              </w:rPr>
            </w:pPr>
            <w:r w:rsidRPr="00EA5FA7">
              <w:rPr>
                <w:rFonts w:ascii="Arial" w:hAnsi="Arial" w:cs="Arial"/>
                <w:b/>
                <w:sz w:val="18"/>
                <w:szCs w:val="18"/>
                <w:lang w:eastAsia="ja-JP"/>
              </w:rPr>
              <w:t>&gt;gNB-CU TNL Association To Update Item IEs</w:t>
            </w:r>
          </w:p>
        </w:tc>
        <w:tc>
          <w:tcPr>
            <w:tcW w:w="1080" w:type="dxa"/>
            <w:tcBorders>
              <w:top w:val="single" w:sz="4" w:space="0" w:color="auto"/>
              <w:left w:val="single" w:sz="4" w:space="0" w:color="auto"/>
              <w:bottom w:val="single" w:sz="4" w:space="0" w:color="auto"/>
              <w:right w:val="single" w:sz="4" w:space="0" w:color="auto"/>
            </w:tcBorders>
          </w:tcPr>
          <w:p w14:paraId="043927B1" w14:textId="77777777" w:rsidR="002424F0" w:rsidRPr="00EA5FA7" w:rsidRDefault="002424F0" w:rsidP="002424F0">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FB4721E" w14:textId="77777777" w:rsidR="002424F0" w:rsidRPr="00EA5FA7" w:rsidRDefault="002424F0" w:rsidP="002424F0">
            <w:pPr>
              <w:pStyle w:val="TAL"/>
              <w:rPr>
                <w:i/>
                <w:lang w:eastAsia="ja-JP"/>
              </w:rPr>
            </w:pPr>
            <w:r w:rsidRPr="00EA5FA7">
              <w:rPr>
                <w:i/>
                <w:lang w:eastAsia="ja-JP"/>
              </w:rPr>
              <w:t>1..&lt;maxnoofTNLAssociations&gt;</w:t>
            </w:r>
          </w:p>
        </w:tc>
        <w:tc>
          <w:tcPr>
            <w:tcW w:w="1512" w:type="dxa"/>
            <w:tcBorders>
              <w:top w:val="single" w:sz="4" w:space="0" w:color="auto"/>
              <w:left w:val="single" w:sz="4" w:space="0" w:color="auto"/>
              <w:bottom w:val="single" w:sz="4" w:space="0" w:color="auto"/>
              <w:right w:val="single" w:sz="4" w:space="0" w:color="auto"/>
            </w:tcBorders>
          </w:tcPr>
          <w:p w14:paraId="688AA0F1" w14:textId="77777777" w:rsidR="002424F0" w:rsidRPr="00EA5FA7" w:rsidRDefault="002424F0" w:rsidP="002424F0">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94D38A9" w14:textId="77777777" w:rsidR="002424F0" w:rsidRPr="00EA5FA7" w:rsidRDefault="002424F0" w:rsidP="002424F0">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2836F95" w14:textId="77777777" w:rsidR="002424F0" w:rsidRPr="00EA5FA7" w:rsidRDefault="002424F0" w:rsidP="002424F0">
            <w:pPr>
              <w:pStyle w:val="TAC"/>
              <w:rPr>
                <w:lang w:eastAsia="ja-JP"/>
              </w:rPr>
            </w:pPr>
            <w:r w:rsidRPr="00EA5FA7">
              <w:rPr>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575C65D8" w14:textId="77777777" w:rsidR="002424F0" w:rsidRPr="00EA5FA7" w:rsidRDefault="002424F0" w:rsidP="002424F0">
            <w:pPr>
              <w:pStyle w:val="TAC"/>
              <w:rPr>
                <w:lang w:eastAsia="ja-JP"/>
              </w:rPr>
            </w:pPr>
            <w:r w:rsidRPr="00EA5FA7">
              <w:rPr>
                <w:lang w:eastAsia="ja-JP"/>
              </w:rPr>
              <w:t>ignore</w:t>
            </w:r>
          </w:p>
        </w:tc>
      </w:tr>
      <w:tr w:rsidR="002424F0" w:rsidRPr="00EA5FA7" w14:paraId="5E36766D" w14:textId="77777777" w:rsidTr="002424F0">
        <w:tc>
          <w:tcPr>
            <w:tcW w:w="2160" w:type="dxa"/>
            <w:tcBorders>
              <w:top w:val="single" w:sz="4" w:space="0" w:color="auto"/>
              <w:left w:val="single" w:sz="4" w:space="0" w:color="auto"/>
              <w:bottom w:val="single" w:sz="4" w:space="0" w:color="auto"/>
              <w:right w:val="single" w:sz="4" w:space="0" w:color="auto"/>
            </w:tcBorders>
          </w:tcPr>
          <w:p w14:paraId="5A232B2C" w14:textId="77777777" w:rsidR="002424F0" w:rsidRPr="00EA5FA7" w:rsidRDefault="002424F0" w:rsidP="002424F0">
            <w:pPr>
              <w:ind w:leftChars="200" w:left="400"/>
              <w:rPr>
                <w:rFonts w:ascii="Arial" w:hAnsi="Arial" w:cs="Arial"/>
                <w:sz w:val="18"/>
                <w:szCs w:val="18"/>
                <w:lang w:eastAsia="ja-JP"/>
              </w:rPr>
            </w:pPr>
            <w:r w:rsidRPr="00EA5FA7">
              <w:rPr>
                <w:rFonts w:ascii="Arial" w:hAnsi="Arial" w:cs="Arial"/>
                <w:sz w:val="18"/>
                <w:szCs w:val="18"/>
                <w:lang w:eastAsia="ja-JP"/>
              </w:rPr>
              <w:t>&gt;&gt;TNL Association Transport Layer Address</w:t>
            </w:r>
          </w:p>
        </w:tc>
        <w:tc>
          <w:tcPr>
            <w:tcW w:w="1080" w:type="dxa"/>
            <w:tcBorders>
              <w:top w:val="single" w:sz="4" w:space="0" w:color="auto"/>
              <w:left w:val="single" w:sz="4" w:space="0" w:color="auto"/>
              <w:bottom w:val="single" w:sz="4" w:space="0" w:color="auto"/>
              <w:right w:val="single" w:sz="4" w:space="0" w:color="auto"/>
            </w:tcBorders>
          </w:tcPr>
          <w:p w14:paraId="123C170C" w14:textId="77777777" w:rsidR="002424F0" w:rsidRPr="00EA5FA7" w:rsidRDefault="002424F0" w:rsidP="002424F0">
            <w:pPr>
              <w:pStyle w:val="TAL"/>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64CD598" w14:textId="77777777" w:rsidR="002424F0" w:rsidRPr="00EA5FA7" w:rsidRDefault="002424F0" w:rsidP="002424F0">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CAADE77" w14:textId="77777777" w:rsidR="002424F0" w:rsidRPr="00EA5FA7" w:rsidRDefault="002424F0" w:rsidP="002424F0">
            <w:pPr>
              <w:pStyle w:val="TAL"/>
              <w:rPr>
                <w:lang w:eastAsia="ja-JP"/>
              </w:rPr>
            </w:pPr>
            <w:r w:rsidRPr="00EA5FA7">
              <w:rPr>
                <w:lang w:eastAsia="ja-JP"/>
              </w:rPr>
              <w:t>CP Transport Layer Address</w:t>
            </w:r>
          </w:p>
          <w:p w14:paraId="7225688C" w14:textId="77777777" w:rsidR="002424F0" w:rsidRPr="00EA5FA7" w:rsidRDefault="002424F0" w:rsidP="002424F0">
            <w:pPr>
              <w:pStyle w:val="TAL"/>
              <w:rPr>
                <w:lang w:eastAsia="ja-JP"/>
              </w:rPr>
            </w:pPr>
            <w:r w:rsidRPr="00EA5FA7">
              <w:rPr>
                <w:lang w:eastAsia="ja-JP"/>
              </w:rPr>
              <w:t>9.3.2.4</w:t>
            </w:r>
          </w:p>
        </w:tc>
        <w:tc>
          <w:tcPr>
            <w:tcW w:w="1728" w:type="dxa"/>
            <w:tcBorders>
              <w:top w:val="single" w:sz="4" w:space="0" w:color="auto"/>
              <w:left w:val="single" w:sz="4" w:space="0" w:color="auto"/>
              <w:bottom w:val="single" w:sz="4" w:space="0" w:color="auto"/>
              <w:right w:val="single" w:sz="4" w:space="0" w:color="auto"/>
            </w:tcBorders>
          </w:tcPr>
          <w:p w14:paraId="2028C3AA" w14:textId="77777777" w:rsidR="002424F0" w:rsidRPr="00EA5FA7" w:rsidRDefault="002424F0" w:rsidP="002424F0">
            <w:pPr>
              <w:pStyle w:val="TAL"/>
              <w:rPr>
                <w:lang w:eastAsia="ja-JP"/>
              </w:rPr>
            </w:pPr>
            <w:r w:rsidRPr="00EA5FA7">
              <w:rPr>
                <w:lang w:eastAsia="ja-JP"/>
              </w:rPr>
              <w:t>Transport Layer Address of the gNB-CU.</w:t>
            </w:r>
          </w:p>
        </w:tc>
        <w:tc>
          <w:tcPr>
            <w:tcW w:w="1080" w:type="dxa"/>
            <w:tcBorders>
              <w:top w:val="single" w:sz="4" w:space="0" w:color="auto"/>
              <w:left w:val="single" w:sz="4" w:space="0" w:color="auto"/>
              <w:bottom w:val="single" w:sz="4" w:space="0" w:color="auto"/>
              <w:right w:val="single" w:sz="4" w:space="0" w:color="auto"/>
            </w:tcBorders>
          </w:tcPr>
          <w:p w14:paraId="56E70D86" w14:textId="77777777" w:rsidR="002424F0" w:rsidRPr="00EA5FA7" w:rsidRDefault="002424F0" w:rsidP="002424F0">
            <w:pPr>
              <w:pStyle w:val="TAC"/>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8FEB36E" w14:textId="77777777" w:rsidR="002424F0" w:rsidRPr="00EA5FA7" w:rsidRDefault="002424F0" w:rsidP="002424F0">
            <w:pPr>
              <w:pStyle w:val="TAC"/>
              <w:rPr>
                <w:lang w:eastAsia="ja-JP"/>
              </w:rPr>
            </w:pPr>
          </w:p>
        </w:tc>
      </w:tr>
      <w:tr w:rsidR="002424F0" w:rsidRPr="00EA5FA7" w14:paraId="3660537E" w14:textId="77777777" w:rsidTr="002424F0">
        <w:tc>
          <w:tcPr>
            <w:tcW w:w="2160" w:type="dxa"/>
            <w:tcBorders>
              <w:top w:val="single" w:sz="4" w:space="0" w:color="auto"/>
              <w:left w:val="single" w:sz="4" w:space="0" w:color="auto"/>
              <w:bottom w:val="single" w:sz="4" w:space="0" w:color="auto"/>
              <w:right w:val="single" w:sz="4" w:space="0" w:color="auto"/>
            </w:tcBorders>
          </w:tcPr>
          <w:p w14:paraId="6A6A09FD" w14:textId="77777777" w:rsidR="002424F0" w:rsidRPr="00EA5FA7" w:rsidRDefault="002424F0" w:rsidP="002424F0">
            <w:pPr>
              <w:ind w:leftChars="200" w:left="400"/>
              <w:rPr>
                <w:rFonts w:ascii="Arial" w:hAnsi="Arial" w:cs="Arial"/>
                <w:sz w:val="18"/>
                <w:szCs w:val="18"/>
                <w:lang w:eastAsia="ja-JP"/>
              </w:rPr>
            </w:pPr>
            <w:r w:rsidRPr="00EA5FA7">
              <w:rPr>
                <w:rFonts w:ascii="Arial" w:hAnsi="Arial" w:cs="Arial"/>
                <w:sz w:val="18"/>
                <w:szCs w:val="18"/>
                <w:lang w:eastAsia="ja-JP"/>
              </w:rPr>
              <w:t>&gt;&gt;TNL Association Usage</w:t>
            </w:r>
          </w:p>
        </w:tc>
        <w:tc>
          <w:tcPr>
            <w:tcW w:w="1080" w:type="dxa"/>
            <w:tcBorders>
              <w:top w:val="single" w:sz="4" w:space="0" w:color="auto"/>
              <w:left w:val="single" w:sz="4" w:space="0" w:color="auto"/>
              <w:bottom w:val="single" w:sz="4" w:space="0" w:color="auto"/>
              <w:right w:val="single" w:sz="4" w:space="0" w:color="auto"/>
            </w:tcBorders>
          </w:tcPr>
          <w:p w14:paraId="010E1950" w14:textId="77777777" w:rsidR="002424F0" w:rsidRPr="00EA5FA7" w:rsidRDefault="002424F0" w:rsidP="002424F0">
            <w:pPr>
              <w:pStyle w:val="TAL"/>
              <w:rPr>
                <w:lang w:eastAsia="ja-JP"/>
              </w:rPr>
            </w:pPr>
            <w:r w:rsidRPr="00EA5FA7">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4EDC2D8" w14:textId="77777777" w:rsidR="002424F0" w:rsidRPr="00EA5FA7" w:rsidRDefault="002424F0" w:rsidP="002424F0">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0589577" w14:textId="77777777" w:rsidR="002424F0" w:rsidRPr="00EA5FA7" w:rsidRDefault="002424F0" w:rsidP="002424F0">
            <w:pPr>
              <w:pStyle w:val="TAL"/>
              <w:rPr>
                <w:lang w:eastAsia="ja-JP"/>
              </w:rPr>
            </w:pPr>
            <w:r w:rsidRPr="00EA5FA7">
              <w:rPr>
                <w:lang w:eastAsia="ja-JP"/>
              </w:rPr>
              <w:t>ENUMERATED (ue, non-ue, both, ...)</w:t>
            </w:r>
          </w:p>
        </w:tc>
        <w:tc>
          <w:tcPr>
            <w:tcW w:w="1728" w:type="dxa"/>
            <w:tcBorders>
              <w:top w:val="single" w:sz="4" w:space="0" w:color="auto"/>
              <w:left w:val="single" w:sz="4" w:space="0" w:color="auto"/>
              <w:bottom w:val="single" w:sz="4" w:space="0" w:color="auto"/>
              <w:right w:val="single" w:sz="4" w:space="0" w:color="auto"/>
            </w:tcBorders>
          </w:tcPr>
          <w:p w14:paraId="616AAFA9" w14:textId="77777777" w:rsidR="002424F0" w:rsidRPr="00EA5FA7" w:rsidRDefault="002424F0" w:rsidP="002424F0">
            <w:pPr>
              <w:pStyle w:val="TAL"/>
              <w:rPr>
                <w:lang w:eastAsia="ja-JP"/>
              </w:rPr>
            </w:pPr>
            <w:r w:rsidRPr="00EA5FA7">
              <w:rPr>
                <w:lang w:eastAsia="ja-JP"/>
              </w:rPr>
              <w:t>Indicates whether the TNL association is only used for UE-associated signalling, or non-UE-associated signalling, or both. For usage of this IE, refer to TS 38.472 [22].</w:t>
            </w:r>
          </w:p>
        </w:tc>
        <w:tc>
          <w:tcPr>
            <w:tcW w:w="1080" w:type="dxa"/>
            <w:tcBorders>
              <w:top w:val="single" w:sz="4" w:space="0" w:color="auto"/>
              <w:left w:val="single" w:sz="4" w:space="0" w:color="auto"/>
              <w:bottom w:val="single" w:sz="4" w:space="0" w:color="auto"/>
              <w:right w:val="single" w:sz="4" w:space="0" w:color="auto"/>
            </w:tcBorders>
          </w:tcPr>
          <w:p w14:paraId="54E1DC25" w14:textId="77777777" w:rsidR="002424F0" w:rsidRPr="00EA5FA7" w:rsidRDefault="002424F0" w:rsidP="002424F0">
            <w:pPr>
              <w:pStyle w:val="TAC"/>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7C75DA4" w14:textId="77777777" w:rsidR="002424F0" w:rsidRPr="00EA5FA7" w:rsidRDefault="002424F0" w:rsidP="002424F0">
            <w:pPr>
              <w:pStyle w:val="TAC"/>
              <w:rPr>
                <w:lang w:eastAsia="ja-JP"/>
              </w:rPr>
            </w:pPr>
          </w:p>
        </w:tc>
      </w:tr>
      <w:tr w:rsidR="002424F0" w:rsidRPr="00EA5FA7" w14:paraId="46C03D2E" w14:textId="77777777" w:rsidTr="002424F0">
        <w:tc>
          <w:tcPr>
            <w:tcW w:w="2160" w:type="dxa"/>
            <w:tcBorders>
              <w:top w:val="single" w:sz="4" w:space="0" w:color="auto"/>
              <w:left w:val="single" w:sz="4" w:space="0" w:color="auto"/>
              <w:bottom w:val="single" w:sz="4" w:space="0" w:color="auto"/>
              <w:right w:val="single" w:sz="4" w:space="0" w:color="auto"/>
            </w:tcBorders>
          </w:tcPr>
          <w:p w14:paraId="286FC671" w14:textId="77777777" w:rsidR="002424F0" w:rsidRPr="00EA5FA7" w:rsidRDefault="002424F0" w:rsidP="002424F0">
            <w:pPr>
              <w:keepNext/>
              <w:keepLines/>
              <w:spacing w:after="0"/>
              <w:rPr>
                <w:rFonts w:ascii="Arial" w:hAnsi="Arial" w:cs="Arial"/>
                <w:b/>
                <w:sz w:val="18"/>
                <w:szCs w:val="18"/>
                <w:lang w:eastAsia="ja-JP"/>
              </w:rPr>
            </w:pPr>
            <w:r w:rsidRPr="00EA5FA7">
              <w:rPr>
                <w:rFonts w:ascii="Arial" w:hAnsi="Arial" w:cs="Arial"/>
                <w:b/>
                <w:sz w:val="18"/>
                <w:szCs w:val="18"/>
                <w:lang w:eastAsia="ja-JP"/>
              </w:rPr>
              <w:t>Cells to be barred List</w:t>
            </w:r>
          </w:p>
        </w:tc>
        <w:tc>
          <w:tcPr>
            <w:tcW w:w="1080" w:type="dxa"/>
            <w:tcBorders>
              <w:top w:val="single" w:sz="4" w:space="0" w:color="auto"/>
              <w:left w:val="single" w:sz="4" w:space="0" w:color="auto"/>
              <w:bottom w:val="single" w:sz="4" w:space="0" w:color="auto"/>
              <w:right w:val="single" w:sz="4" w:space="0" w:color="auto"/>
            </w:tcBorders>
          </w:tcPr>
          <w:p w14:paraId="631CA355" w14:textId="77777777" w:rsidR="002424F0" w:rsidRPr="00EA5FA7" w:rsidRDefault="002424F0" w:rsidP="002424F0">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CB2DC41" w14:textId="77777777" w:rsidR="002424F0" w:rsidRPr="00EA5FA7" w:rsidRDefault="002424F0" w:rsidP="002424F0">
            <w:pPr>
              <w:pStyle w:val="TAL"/>
              <w:rPr>
                <w:i/>
                <w:lang w:eastAsia="ja-JP"/>
              </w:rPr>
            </w:pPr>
            <w:r w:rsidRPr="00EA5FA7">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54B8846D" w14:textId="77777777" w:rsidR="002424F0" w:rsidRPr="00EA5FA7" w:rsidRDefault="002424F0" w:rsidP="002424F0">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5BD2922" w14:textId="77777777" w:rsidR="002424F0" w:rsidRPr="00EA5FA7" w:rsidRDefault="002424F0" w:rsidP="002424F0">
            <w:pPr>
              <w:pStyle w:val="TAL"/>
              <w:rPr>
                <w:lang w:eastAsia="ja-JP"/>
              </w:rPr>
            </w:pPr>
            <w:r w:rsidRPr="00EA5FA7">
              <w:rPr>
                <w:lang w:eastAsia="ja-JP"/>
              </w:rPr>
              <w:t>List of cells to be barred.</w:t>
            </w:r>
          </w:p>
          <w:p w14:paraId="04DFC789" w14:textId="77777777" w:rsidR="002424F0" w:rsidRPr="00EA5FA7" w:rsidRDefault="002424F0" w:rsidP="002424F0">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7F67F81" w14:textId="77777777" w:rsidR="002424F0" w:rsidRPr="00EA5FA7" w:rsidRDefault="002424F0" w:rsidP="002424F0">
            <w:pPr>
              <w:pStyle w:val="TAC"/>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6863C32" w14:textId="77777777" w:rsidR="002424F0" w:rsidRPr="00EA5FA7" w:rsidRDefault="002424F0" w:rsidP="002424F0">
            <w:pPr>
              <w:pStyle w:val="TAC"/>
              <w:rPr>
                <w:lang w:eastAsia="ja-JP"/>
              </w:rPr>
            </w:pPr>
            <w:r w:rsidRPr="00EA5FA7">
              <w:rPr>
                <w:lang w:eastAsia="ja-JP"/>
              </w:rPr>
              <w:t>ignore</w:t>
            </w:r>
          </w:p>
        </w:tc>
      </w:tr>
      <w:tr w:rsidR="002424F0" w:rsidRPr="00EA5FA7" w14:paraId="0515B0E9" w14:textId="77777777" w:rsidTr="002424F0">
        <w:tc>
          <w:tcPr>
            <w:tcW w:w="2160" w:type="dxa"/>
            <w:tcBorders>
              <w:top w:val="single" w:sz="4" w:space="0" w:color="auto"/>
              <w:left w:val="single" w:sz="4" w:space="0" w:color="auto"/>
              <w:bottom w:val="single" w:sz="4" w:space="0" w:color="auto"/>
              <w:right w:val="single" w:sz="4" w:space="0" w:color="auto"/>
            </w:tcBorders>
          </w:tcPr>
          <w:p w14:paraId="57F7E095" w14:textId="77777777" w:rsidR="002424F0" w:rsidRPr="00EA5FA7" w:rsidRDefault="002424F0" w:rsidP="002424F0">
            <w:pPr>
              <w:ind w:leftChars="100" w:left="200"/>
              <w:rPr>
                <w:rFonts w:ascii="Arial" w:hAnsi="Arial" w:cs="Arial"/>
                <w:b/>
                <w:sz w:val="18"/>
                <w:szCs w:val="18"/>
                <w:lang w:eastAsia="ja-JP"/>
              </w:rPr>
            </w:pPr>
            <w:r w:rsidRPr="00EA5FA7">
              <w:rPr>
                <w:rFonts w:ascii="Arial" w:hAnsi="Arial" w:cs="Arial"/>
                <w:b/>
                <w:sz w:val="18"/>
                <w:szCs w:val="18"/>
                <w:lang w:eastAsia="ja-JP"/>
              </w:rPr>
              <w:t>&gt;Cells to be barred List Item</w:t>
            </w:r>
          </w:p>
        </w:tc>
        <w:tc>
          <w:tcPr>
            <w:tcW w:w="1080" w:type="dxa"/>
            <w:tcBorders>
              <w:top w:val="single" w:sz="4" w:space="0" w:color="auto"/>
              <w:left w:val="single" w:sz="4" w:space="0" w:color="auto"/>
              <w:bottom w:val="single" w:sz="4" w:space="0" w:color="auto"/>
              <w:right w:val="single" w:sz="4" w:space="0" w:color="auto"/>
            </w:tcBorders>
          </w:tcPr>
          <w:p w14:paraId="5B6F89EC" w14:textId="77777777" w:rsidR="002424F0" w:rsidRPr="00EA5FA7" w:rsidRDefault="002424F0" w:rsidP="002424F0">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10AFBBF" w14:textId="77777777" w:rsidR="002424F0" w:rsidRPr="00EA5FA7" w:rsidRDefault="002424F0" w:rsidP="002424F0">
            <w:pPr>
              <w:pStyle w:val="TAL"/>
              <w:rPr>
                <w:i/>
                <w:lang w:eastAsia="ja-JP"/>
              </w:rPr>
            </w:pPr>
            <w:r w:rsidRPr="00EA5FA7">
              <w:rPr>
                <w:i/>
                <w:lang w:eastAsia="ja-JP"/>
              </w:rPr>
              <w:t>1.. &lt;maxCellingNBDU&gt;</w:t>
            </w:r>
          </w:p>
        </w:tc>
        <w:tc>
          <w:tcPr>
            <w:tcW w:w="1512" w:type="dxa"/>
            <w:tcBorders>
              <w:top w:val="single" w:sz="4" w:space="0" w:color="auto"/>
              <w:left w:val="single" w:sz="4" w:space="0" w:color="auto"/>
              <w:bottom w:val="single" w:sz="4" w:space="0" w:color="auto"/>
              <w:right w:val="single" w:sz="4" w:space="0" w:color="auto"/>
            </w:tcBorders>
          </w:tcPr>
          <w:p w14:paraId="7D68C67E" w14:textId="77777777" w:rsidR="002424F0" w:rsidRPr="00EA5FA7" w:rsidRDefault="002424F0" w:rsidP="002424F0">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793D67F" w14:textId="77777777" w:rsidR="002424F0" w:rsidRPr="00EA5FA7" w:rsidRDefault="002424F0" w:rsidP="002424F0">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D989064" w14:textId="77777777" w:rsidR="002424F0" w:rsidRPr="00EA5FA7" w:rsidRDefault="002424F0" w:rsidP="002424F0">
            <w:pPr>
              <w:pStyle w:val="TAC"/>
              <w:rPr>
                <w:lang w:eastAsia="ja-JP"/>
              </w:rPr>
            </w:pPr>
            <w:r w:rsidRPr="00EA5FA7">
              <w:rPr>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20E82665" w14:textId="77777777" w:rsidR="002424F0" w:rsidRPr="00EA5FA7" w:rsidRDefault="002424F0" w:rsidP="002424F0">
            <w:pPr>
              <w:pStyle w:val="TAC"/>
              <w:rPr>
                <w:lang w:eastAsia="ja-JP"/>
              </w:rPr>
            </w:pPr>
            <w:r w:rsidRPr="00EA5FA7">
              <w:rPr>
                <w:lang w:eastAsia="ja-JP"/>
              </w:rPr>
              <w:t>ignore</w:t>
            </w:r>
          </w:p>
        </w:tc>
      </w:tr>
      <w:tr w:rsidR="002424F0" w:rsidRPr="00EA5FA7" w14:paraId="58CEE519" w14:textId="77777777" w:rsidTr="002424F0">
        <w:tc>
          <w:tcPr>
            <w:tcW w:w="2160" w:type="dxa"/>
            <w:tcBorders>
              <w:top w:val="single" w:sz="4" w:space="0" w:color="auto"/>
              <w:left w:val="single" w:sz="4" w:space="0" w:color="auto"/>
              <w:bottom w:val="single" w:sz="4" w:space="0" w:color="auto"/>
              <w:right w:val="single" w:sz="4" w:space="0" w:color="auto"/>
            </w:tcBorders>
          </w:tcPr>
          <w:p w14:paraId="2C30814F" w14:textId="77777777" w:rsidR="002424F0" w:rsidRPr="00EA5FA7" w:rsidRDefault="002424F0" w:rsidP="002424F0">
            <w:pPr>
              <w:ind w:leftChars="200" w:left="400"/>
              <w:rPr>
                <w:rFonts w:ascii="Arial" w:hAnsi="Arial" w:cs="Arial"/>
                <w:sz w:val="18"/>
                <w:szCs w:val="18"/>
                <w:lang w:eastAsia="ja-JP"/>
              </w:rPr>
            </w:pPr>
            <w:r w:rsidRPr="00EA5FA7">
              <w:rPr>
                <w:rFonts w:ascii="Arial" w:hAnsi="Arial" w:cs="Arial"/>
                <w:sz w:val="18"/>
                <w:szCs w:val="18"/>
                <w:lang w:eastAsia="ja-JP"/>
              </w:rPr>
              <w:t>&gt;&gt;NR CGI</w:t>
            </w:r>
          </w:p>
        </w:tc>
        <w:tc>
          <w:tcPr>
            <w:tcW w:w="1080" w:type="dxa"/>
            <w:tcBorders>
              <w:top w:val="single" w:sz="4" w:space="0" w:color="auto"/>
              <w:left w:val="single" w:sz="4" w:space="0" w:color="auto"/>
              <w:bottom w:val="single" w:sz="4" w:space="0" w:color="auto"/>
              <w:right w:val="single" w:sz="4" w:space="0" w:color="auto"/>
            </w:tcBorders>
          </w:tcPr>
          <w:p w14:paraId="5BDD830C" w14:textId="77777777" w:rsidR="002424F0" w:rsidRPr="00EA5FA7" w:rsidRDefault="002424F0" w:rsidP="002424F0">
            <w:pPr>
              <w:pStyle w:val="TAL"/>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BF94AE9" w14:textId="77777777" w:rsidR="002424F0" w:rsidRPr="00EA5FA7" w:rsidRDefault="002424F0" w:rsidP="002424F0">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5BBA789" w14:textId="77777777" w:rsidR="002424F0" w:rsidRPr="00EA5FA7" w:rsidRDefault="002424F0" w:rsidP="002424F0">
            <w:pPr>
              <w:pStyle w:val="TAL"/>
              <w:rPr>
                <w:lang w:eastAsia="ja-JP"/>
              </w:rPr>
            </w:pPr>
            <w:r w:rsidRPr="00EA5FA7">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0B16F2E9" w14:textId="77777777" w:rsidR="002424F0" w:rsidRPr="00EA5FA7" w:rsidRDefault="002424F0" w:rsidP="002424F0">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A719AB5" w14:textId="77777777" w:rsidR="002424F0" w:rsidRPr="00EA5FA7" w:rsidRDefault="002424F0" w:rsidP="002424F0">
            <w:pPr>
              <w:pStyle w:val="TAC"/>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348BEDC" w14:textId="77777777" w:rsidR="002424F0" w:rsidRPr="00EA5FA7" w:rsidRDefault="002424F0" w:rsidP="002424F0">
            <w:pPr>
              <w:pStyle w:val="TAC"/>
              <w:rPr>
                <w:lang w:eastAsia="ja-JP"/>
              </w:rPr>
            </w:pPr>
          </w:p>
        </w:tc>
      </w:tr>
      <w:tr w:rsidR="002424F0" w:rsidRPr="00EA5FA7" w14:paraId="61DC165A" w14:textId="77777777" w:rsidTr="002424F0">
        <w:tc>
          <w:tcPr>
            <w:tcW w:w="2160" w:type="dxa"/>
            <w:tcBorders>
              <w:top w:val="single" w:sz="4" w:space="0" w:color="auto"/>
              <w:left w:val="single" w:sz="4" w:space="0" w:color="auto"/>
              <w:bottom w:val="single" w:sz="4" w:space="0" w:color="auto"/>
              <w:right w:val="single" w:sz="4" w:space="0" w:color="auto"/>
            </w:tcBorders>
          </w:tcPr>
          <w:p w14:paraId="1437CE7F" w14:textId="77777777" w:rsidR="002424F0" w:rsidRPr="00EA5FA7" w:rsidRDefault="002424F0" w:rsidP="002424F0">
            <w:pPr>
              <w:ind w:leftChars="200" w:left="400"/>
              <w:rPr>
                <w:rFonts w:ascii="Arial" w:hAnsi="Arial" w:cs="Arial"/>
                <w:sz w:val="18"/>
                <w:szCs w:val="18"/>
                <w:lang w:eastAsia="ja-JP"/>
              </w:rPr>
            </w:pPr>
            <w:r w:rsidRPr="00EA5FA7">
              <w:rPr>
                <w:rFonts w:ascii="Arial" w:hAnsi="Arial" w:cs="Arial"/>
                <w:sz w:val="18"/>
                <w:szCs w:val="18"/>
                <w:lang w:eastAsia="ja-JP"/>
              </w:rPr>
              <w:t>&gt;&gt;Cell Barred</w:t>
            </w:r>
          </w:p>
        </w:tc>
        <w:tc>
          <w:tcPr>
            <w:tcW w:w="1080" w:type="dxa"/>
            <w:tcBorders>
              <w:top w:val="single" w:sz="4" w:space="0" w:color="auto"/>
              <w:left w:val="single" w:sz="4" w:space="0" w:color="auto"/>
              <w:bottom w:val="single" w:sz="4" w:space="0" w:color="auto"/>
              <w:right w:val="single" w:sz="4" w:space="0" w:color="auto"/>
            </w:tcBorders>
          </w:tcPr>
          <w:p w14:paraId="3BF98C85" w14:textId="77777777" w:rsidR="002424F0" w:rsidRPr="00EA5FA7" w:rsidRDefault="002424F0" w:rsidP="002424F0">
            <w:pPr>
              <w:pStyle w:val="TAL"/>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F908E80" w14:textId="77777777" w:rsidR="002424F0" w:rsidRPr="00EA5FA7" w:rsidRDefault="002424F0" w:rsidP="002424F0">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7B7A995" w14:textId="77777777" w:rsidR="002424F0" w:rsidRPr="00EA5FA7" w:rsidRDefault="002424F0" w:rsidP="002424F0">
            <w:pPr>
              <w:pStyle w:val="TAL"/>
              <w:rPr>
                <w:lang w:eastAsia="ja-JP"/>
              </w:rPr>
            </w:pPr>
            <w:r w:rsidRPr="00EA5FA7">
              <w:rPr>
                <w:lang w:eastAsia="ja-JP"/>
              </w:rPr>
              <w:t>ENUMERATED (barred, not-barred, ...)</w:t>
            </w:r>
          </w:p>
        </w:tc>
        <w:tc>
          <w:tcPr>
            <w:tcW w:w="1728" w:type="dxa"/>
            <w:tcBorders>
              <w:top w:val="single" w:sz="4" w:space="0" w:color="auto"/>
              <w:left w:val="single" w:sz="4" w:space="0" w:color="auto"/>
              <w:bottom w:val="single" w:sz="4" w:space="0" w:color="auto"/>
              <w:right w:val="single" w:sz="4" w:space="0" w:color="auto"/>
            </w:tcBorders>
          </w:tcPr>
          <w:p w14:paraId="7BF16DF3" w14:textId="77777777" w:rsidR="002424F0" w:rsidRPr="00EA5FA7" w:rsidRDefault="002424F0" w:rsidP="002424F0">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81405A6" w14:textId="77777777" w:rsidR="002424F0" w:rsidRPr="00EA5FA7" w:rsidRDefault="002424F0" w:rsidP="002424F0">
            <w:pPr>
              <w:pStyle w:val="TAC"/>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329B39B" w14:textId="77777777" w:rsidR="002424F0" w:rsidRPr="00EA5FA7" w:rsidRDefault="002424F0" w:rsidP="002424F0">
            <w:pPr>
              <w:pStyle w:val="TAC"/>
              <w:rPr>
                <w:lang w:eastAsia="ja-JP"/>
              </w:rPr>
            </w:pPr>
          </w:p>
        </w:tc>
      </w:tr>
      <w:tr w:rsidR="002424F0" w:rsidRPr="00EA5FA7" w14:paraId="7FE9480A" w14:textId="77777777" w:rsidTr="002424F0">
        <w:tc>
          <w:tcPr>
            <w:tcW w:w="2160" w:type="dxa"/>
            <w:tcBorders>
              <w:top w:val="single" w:sz="4" w:space="0" w:color="auto"/>
              <w:left w:val="single" w:sz="4" w:space="0" w:color="auto"/>
              <w:bottom w:val="single" w:sz="4" w:space="0" w:color="auto"/>
              <w:right w:val="single" w:sz="4" w:space="0" w:color="auto"/>
            </w:tcBorders>
          </w:tcPr>
          <w:p w14:paraId="53525AC1" w14:textId="77777777" w:rsidR="002424F0" w:rsidRPr="00FF7A2B" w:rsidRDefault="002424F0" w:rsidP="002424F0">
            <w:pPr>
              <w:ind w:leftChars="200" w:left="400"/>
              <w:rPr>
                <w:rFonts w:ascii="Arial" w:hAnsi="Arial" w:cs="Arial"/>
                <w:sz w:val="18"/>
                <w:szCs w:val="18"/>
                <w:lang w:eastAsia="ja-JP"/>
              </w:rPr>
            </w:pPr>
            <w:r w:rsidRPr="002F0C5B">
              <w:rPr>
                <w:rFonts w:ascii="Arial" w:hAnsi="Arial" w:cs="Arial"/>
              </w:rPr>
              <w:t>&gt;&gt;IAB Barred</w:t>
            </w:r>
          </w:p>
        </w:tc>
        <w:tc>
          <w:tcPr>
            <w:tcW w:w="1080" w:type="dxa"/>
            <w:tcBorders>
              <w:top w:val="single" w:sz="4" w:space="0" w:color="auto"/>
              <w:left w:val="single" w:sz="4" w:space="0" w:color="auto"/>
              <w:bottom w:val="single" w:sz="4" w:space="0" w:color="auto"/>
              <w:right w:val="single" w:sz="4" w:space="0" w:color="auto"/>
            </w:tcBorders>
          </w:tcPr>
          <w:p w14:paraId="197072B6" w14:textId="77777777" w:rsidR="002424F0" w:rsidRPr="00EA5FA7" w:rsidRDefault="002424F0" w:rsidP="002424F0">
            <w:pPr>
              <w:pStyle w:val="TAL"/>
              <w:rPr>
                <w:lang w:eastAsia="ja-JP"/>
              </w:rPr>
            </w:pPr>
            <w:r w:rsidRPr="00C6458A">
              <w:t>O</w:t>
            </w:r>
          </w:p>
        </w:tc>
        <w:tc>
          <w:tcPr>
            <w:tcW w:w="1080" w:type="dxa"/>
            <w:tcBorders>
              <w:top w:val="single" w:sz="4" w:space="0" w:color="auto"/>
              <w:left w:val="single" w:sz="4" w:space="0" w:color="auto"/>
              <w:bottom w:val="single" w:sz="4" w:space="0" w:color="auto"/>
              <w:right w:val="single" w:sz="4" w:space="0" w:color="auto"/>
            </w:tcBorders>
          </w:tcPr>
          <w:p w14:paraId="09ED665E" w14:textId="77777777" w:rsidR="002424F0" w:rsidRPr="00EA5FA7" w:rsidRDefault="002424F0" w:rsidP="002424F0">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37CEB1A" w14:textId="77777777" w:rsidR="002424F0" w:rsidRPr="00EA5FA7" w:rsidRDefault="002424F0" w:rsidP="002424F0">
            <w:pPr>
              <w:pStyle w:val="TAL"/>
              <w:rPr>
                <w:lang w:eastAsia="ja-JP"/>
              </w:rPr>
            </w:pPr>
            <w:r w:rsidRPr="00C6458A">
              <w:t>ENUMERATED (barred, not-barred, ...)</w:t>
            </w:r>
          </w:p>
        </w:tc>
        <w:tc>
          <w:tcPr>
            <w:tcW w:w="1728" w:type="dxa"/>
            <w:tcBorders>
              <w:top w:val="single" w:sz="4" w:space="0" w:color="auto"/>
              <w:left w:val="single" w:sz="4" w:space="0" w:color="auto"/>
              <w:bottom w:val="single" w:sz="4" w:space="0" w:color="auto"/>
              <w:right w:val="single" w:sz="4" w:space="0" w:color="auto"/>
            </w:tcBorders>
          </w:tcPr>
          <w:p w14:paraId="1A54452D" w14:textId="77777777" w:rsidR="002424F0" w:rsidRPr="00EA5FA7" w:rsidRDefault="002424F0" w:rsidP="002424F0">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DEE8539" w14:textId="77777777" w:rsidR="002424F0" w:rsidRPr="00EA5FA7" w:rsidRDefault="002424F0" w:rsidP="002424F0">
            <w:pPr>
              <w:pStyle w:val="TAC"/>
              <w:rPr>
                <w:lang w:eastAsia="ja-JP"/>
              </w:rPr>
            </w:pPr>
            <w:r w:rsidRPr="00C6458A">
              <w:t>-</w:t>
            </w:r>
          </w:p>
        </w:tc>
        <w:tc>
          <w:tcPr>
            <w:tcW w:w="1080" w:type="dxa"/>
            <w:tcBorders>
              <w:top w:val="single" w:sz="4" w:space="0" w:color="auto"/>
              <w:left w:val="single" w:sz="4" w:space="0" w:color="auto"/>
              <w:bottom w:val="single" w:sz="4" w:space="0" w:color="auto"/>
              <w:right w:val="single" w:sz="4" w:space="0" w:color="auto"/>
            </w:tcBorders>
          </w:tcPr>
          <w:p w14:paraId="3279A630" w14:textId="77777777" w:rsidR="002424F0" w:rsidRPr="00EA5FA7" w:rsidRDefault="002424F0" w:rsidP="002424F0">
            <w:pPr>
              <w:pStyle w:val="TAC"/>
              <w:rPr>
                <w:lang w:eastAsia="ja-JP"/>
              </w:rPr>
            </w:pPr>
          </w:p>
        </w:tc>
      </w:tr>
      <w:tr w:rsidR="002424F0" w:rsidRPr="00EA5FA7" w14:paraId="6C26DF3E" w14:textId="77777777" w:rsidTr="002424F0">
        <w:tc>
          <w:tcPr>
            <w:tcW w:w="2160" w:type="dxa"/>
            <w:tcBorders>
              <w:top w:val="single" w:sz="4" w:space="0" w:color="auto"/>
              <w:left w:val="single" w:sz="4" w:space="0" w:color="auto"/>
              <w:bottom w:val="single" w:sz="4" w:space="0" w:color="auto"/>
              <w:right w:val="single" w:sz="4" w:space="0" w:color="auto"/>
            </w:tcBorders>
          </w:tcPr>
          <w:p w14:paraId="337DA836" w14:textId="77777777" w:rsidR="002424F0" w:rsidRPr="00EA5FA7" w:rsidRDefault="002424F0" w:rsidP="002424F0">
            <w:pPr>
              <w:keepNext/>
              <w:keepLines/>
              <w:spacing w:after="0"/>
              <w:rPr>
                <w:rFonts w:ascii="Arial" w:hAnsi="Arial" w:cs="Arial"/>
                <w:b/>
                <w:sz w:val="18"/>
                <w:szCs w:val="18"/>
                <w:lang w:eastAsia="ja-JP"/>
              </w:rPr>
            </w:pPr>
            <w:r w:rsidRPr="00EA5FA7">
              <w:rPr>
                <w:rFonts w:ascii="Arial" w:hAnsi="Arial" w:cs="Arial"/>
                <w:b/>
                <w:sz w:val="18"/>
                <w:szCs w:val="18"/>
                <w:lang w:eastAsia="ja-JP"/>
              </w:rPr>
              <w:lastRenderedPageBreak/>
              <w:t>Protected E-UTRA Resources List</w:t>
            </w:r>
          </w:p>
        </w:tc>
        <w:tc>
          <w:tcPr>
            <w:tcW w:w="1080" w:type="dxa"/>
            <w:tcBorders>
              <w:top w:val="single" w:sz="4" w:space="0" w:color="auto"/>
              <w:left w:val="single" w:sz="4" w:space="0" w:color="auto"/>
              <w:bottom w:val="single" w:sz="4" w:space="0" w:color="auto"/>
              <w:right w:val="single" w:sz="4" w:space="0" w:color="auto"/>
            </w:tcBorders>
          </w:tcPr>
          <w:p w14:paraId="76AAEDC4" w14:textId="77777777" w:rsidR="002424F0" w:rsidRPr="00EA5FA7" w:rsidRDefault="002424F0" w:rsidP="002424F0">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670635A" w14:textId="77777777" w:rsidR="002424F0" w:rsidRPr="00EA5FA7" w:rsidRDefault="002424F0" w:rsidP="002424F0">
            <w:pPr>
              <w:pStyle w:val="TAL"/>
              <w:rPr>
                <w:i/>
                <w:lang w:eastAsia="ja-JP"/>
              </w:rPr>
            </w:pPr>
            <w:r w:rsidRPr="00EA5FA7">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70A043F1" w14:textId="77777777" w:rsidR="002424F0" w:rsidRPr="00EA5FA7" w:rsidRDefault="002424F0" w:rsidP="002424F0">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F5B62FF" w14:textId="77777777" w:rsidR="002424F0" w:rsidRPr="00EA5FA7" w:rsidRDefault="002424F0" w:rsidP="002424F0">
            <w:pPr>
              <w:pStyle w:val="TAL"/>
              <w:rPr>
                <w:lang w:eastAsia="ja-JP"/>
              </w:rPr>
            </w:pPr>
            <w:r w:rsidRPr="00EA5FA7">
              <w:rPr>
                <w:lang w:eastAsia="ja-JP"/>
              </w:rPr>
              <w:t>List of Protected E-UTRA Resources.</w:t>
            </w:r>
          </w:p>
        </w:tc>
        <w:tc>
          <w:tcPr>
            <w:tcW w:w="1080" w:type="dxa"/>
            <w:tcBorders>
              <w:top w:val="single" w:sz="4" w:space="0" w:color="auto"/>
              <w:left w:val="single" w:sz="4" w:space="0" w:color="auto"/>
              <w:bottom w:val="single" w:sz="4" w:space="0" w:color="auto"/>
              <w:right w:val="single" w:sz="4" w:space="0" w:color="auto"/>
            </w:tcBorders>
          </w:tcPr>
          <w:p w14:paraId="7FF1A095" w14:textId="77777777" w:rsidR="002424F0" w:rsidRPr="00EA5FA7" w:rsidRDefault="002424F0" w:rsidP="002424F0">
            <w:pPr>
              <w:pStyle w:val="TAC"/>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3AA6D0F" w14:textId="77777777" w:rsidR="002424F0" w:rsidRPr="00EA5FA7" w:rsidRDefault="002424F0" w:rsidP="002424F0">
            <w:pPr>
              <w:pStyle w:val="TAC"/>
              <w:rPr>
                <w:lang w:eastAsia="ja-JP"/>
              </w:rPr>
            </w:pPr>
            <w:r w:rsidRPr="00EA5FA7">
              <w:rPr>
                <w:lang w:eastAsia="ja-JP"/>
              </w:rPr>
              <w:t>reject</w:t>
            </w:r>
          </w:p>
        </w:tc>
      </w:tr>
      <w:tr w:rsidR="002424F0" w:rsidRPr="00EA5FA7" w14:paraId="6A6858BC" w14:textId="77777777" w:rsidTr="002424F0">
        <w:tc>
          <w:tcPr>
            <w:tcW w:w="2160" w:type="dxa"/>
            <w:tcBorders>
              <w:top w:val="single" w:sz="4" w:space="0" w:color="auto"/>
              <w:left w:val="single" w:sz="4" w:space="0" w:color="auto"/>
              <w:bottom w:val="single" w:sz="4" w:space="0" w:color="auto"/>
              <w:right w:val="single" w:sz="4" w:space="0" w:color="auto"/>
            </w:tcBorders>
          </w:tcPr>
          <w:p w14:paraId="2A4F4509" w14:textId="77777777" w:rsidR="002424F0" w:rsidRPr="00EA5FA7" w:rsidRDefault="002424F0" w:rsidP="002424F0">
            <w:pPr>
              <w:ind w:leftChars="100" w:left="200"/>
              <w:rPr>
                <w:rFonts w:ascii="Arial" w:hAnsi="Arial" w:cs="Arial"/>
                <w:b/>
                <w:sz w:val="18"/>
                <w:szCs w:val="18"/>
                <w:lang w:eastAsia="ja-JP"/>
              </w:rPr>
            </w:pPr>
            <w:r w:rsidRPr="00EA5FA7">
              <w:rPr>
                <w:rFonts w:ascii="Arial" w:hAnsi="Arial" w:cs="Arial"/>
                <w:b/>
                <w:sz w:val="18"/>
                <w:szCs w:val="18"/>
                <w:lang w:eastAsia="ja-JP"/>
              </w:rPr>
              <w:t>&gt;Protected E-UTRA Resources List Item</w:t>
            </w:r>
          </w:p>
        </w:tc>
        <w:tc>
          <w:tcPr>
            <w:tcW w:w="1080" w:type="dxa"/>
            <w:tcBorders>
              <w:top w:val="single" w:sz="4" w:space="0" w:color="auto"/>
              <w:left w:val="single" w:sz="4" w:space="0" w:color="auto"/>
              <w:bottom w:val="single" w:sz="4" w:space="0" w:color="auto"/>
              <w:right w:val="single" w:sz="4" w:space="0" w:color="auto"/>
            </w:tcBorders>
          </w:tcPr>
          <w:p w14:paraId="3E183952" w14:textId="77777777" w:rsidR="002424F0" w:rsidRPr="00EA5FA7" w:rsidRDefault="002424F0" w:rsidP="002424F0">
            <w:pPr>
              <w:pStyle w:val="TAL"/>
              <w:ind w:leftChars="100" w:left="20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25BCA78" w14:textId="77777777" w:rsidR="002424F0" w:rsidRPr="00EA5FA7" w:rsidRDefault="002424F0" w:rsidP="002424F0">
            <w:pPr>
              <w:pStyle w:val="TAL"/>
              <w:rPr>
                <w:i/>
                <w:lang w:eastAsia="ja-JP"/>
              </w:rPr>
            </w:pPr>
            <w:r w:rsidRPr="00EA5FA7">
              <w:rPr>
                <w:i/>
                <w:lang w:eastAsia="ja-JP"/>
              </w:rPr>
              <w:t>1.. &lt;maxCellineNB&gt;</w:t>
            </w:r>
          </w:p>
        </w:tc>
        <w:tc>
          <w:tcPr>
            <w:tcW w:w="1512" w:type="dxa"/>
            <w:tcBorders>
              <w:top w:val="single" w:sz="4" w:space="0" w:color="auto"/>
              <w:left w:val="single" w:sz="4" w:space="0" w:color="auto"/>
              <w:bottom w:val="single" w:sz="4" w:space="0" w:color="auto"/>
              <w:right w:val="single" w:sz="4" w:space="0" w:color="auto"/>
            </w:tcBorders>
          </w:tcPr>
          <w:p w14:paraId="5673229A" w14:textId="77777777" w:rsidR="002424F0" w:rsidRPr="00EA5FA7" w:rsidRDefault="002424F0" w:rsidP="002424F0">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A0352F4" w14:textId="77777777" w:rsidR="002424F0" w:rsidRPr="00EA5FA7" w:rsidRDefault="002424F0" w:rsidP="002424F0">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C92086D" w14:textId="77777777" w:rsidR="002424F0" w:rsidRPr="00EA5FA7" w:rsidRDefault="002424F0" w:rsidP="002424F0">
            <w:pPr>
              <w:pStyle w:val="TAC"/>
              <w:rPr>
                <w:lang w:eastAsia="ja-JP"/>
              </w:rPr>
            </w:pPr>
            <w:r w:rsidRPr="00EA5FA7">
              <w:rPr>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5959F066" w14:textId="77777777" w:rsidR="002424F0" w:rsidRPr="00EA5FA7" w:rsidRDefault="002424F0" w:rsidP="002424F0">
            <w:pPr>
              <w:pStyle w:val="TAC"/>
              <w:rPr>
                <w:lang w:eastAsia="ja-JP"/>
              </w:rPr>
            </w:pPr>
            <w:r w:rsidRPr="00EA5FA7">
              <w:rPr>
                <w:lang w:eastAsia="ja-JP"/>
              </w:rPr>
              <w:t>reject</w:t>
            </w:r>
          </w:p>
        </w:tc>
      </w:tr>
      <w:tr w:rsidR="002424F0" w:rsidRPr="00EA5FA7" w14:paraId="5BCF72E0" w14:textId="77777777" w:rsidTr="002424F0">
        <w:tc>
          <w:tcPr>
            <w:tcW w:w="2160" w:type="dxa"/>
            <w:tcBorders>
              <w:top w:val="single" w:sz="4" w:space="0" w:color="auto"/>
              <w:left w:val="single" w:sz="4" w:space="0" w:color="auto"/>
              <w:bottom w:val="single" w:sz="4" w:space="0" w:color="auto"/>
              <w:right w:val="single" w:sz="4" w:space="0" w:color="auto"/>
            </w:tcBorders>
          </w:tcPr>
          <w:p w14:paraId="402122C7" w14:textId="77777777" w:rsidR="002424F0" w:rsidRPr="00EA5FA7" w:rsidRDefault="002424F0" w:rsidP="002424F0">
            <w:pPr>
              <w:ind w:leftChars="200" w:left="400"/>
              <w:rPr>
                <w:rFonts w:ascii="Arial" w:hAnsi="Arial" w:cs="Arial"/>
                <w:sz w:val="18"/>
                <w:szCs w:val="18"/>
                <w:lang w:eastAsia="ja-JP"/>
              </w:rPr>
            </w:pPr>
            <w:r w:rsidRPr="00EA5FA7">
              <w:rPr>
                <w:rFonts w:ascii="Arial" w:hAnsi="Arial" w:cs="Arial"/>
                <w:sz w:val="18"/>
                <w:szCs w:val="18"/>
                <w:lang w:eastAsia="ja-JP"/>
              </w:rPr>
              <w:t>&gt;&gt;Spectrum Sharing Group ID</w:t>
            </w:r>
          </w:p>
        </w:tc>
        <w:tc>
          <w:tcPr>
            <w:tcW w:w="1080" w:type="dxa"/>
            <w:tcBorders>
              <w:top w:val="single" w:sz="4" w:space="0" w:color="auto"/>
              <w:left w:val="single" w:sz="4" w:space="0" w:color="auto"/>
              <w:bottom w:val="single" w:sz="4" w:space="0" w:color="auto"/>
              <w:right w:val="single" w:sz="4" w:space="0" w:color="auto"/>
            </w:tcBorders>
          </w:tcPr>
          <w:p w14:paraId="523FF725" w14:textId="77777777" w:rsidR="002424F0" w:rsidRPr="00EA5FA7" w:rsidRDefault="002424F0" w:rsidP="002424F0">
            <w:pPr>
              <w:pStyle w:val="TAL"/>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AF931E3" w14:textId="77777777" w:rsidR="002424F0" w:rsidRPr="00EA5FA7" w:rsidRDefault="002424F0" w:rsidP="002424F0">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4FBBD70" w14:textId="77777777" w:rsidR="002424F0" w:rsidRPr="00EA5FA7" w:rsidRDefault="002424F0" w:rsidP="002424F0">
            <w:pPr>
              <w:pStyle w:val="TAL"/>
              <w:rPr>
                <w:lang w:eastAsia="ja-JP"/>
              </w:rPr>
            </w:pPr>
            <w:r w:rsidRPr="00EA5FA7">
              <w:rPr>
                <w:lang w:eastAsia="ja-JP"/>
              </w:rPr>
              <w:t>INTEGER (1.. maxCellineNB)</w:t>
            </w:r>
          </w:p>
        </w:tc>
        <w:tc>
          <w:tcPr>
            <w:tcW w:w="1728" w:type="dxa"/>
            <w:tcBorders>
              <w:top w:val="single" w:sz="4" w:space="0" w:color="auto"/>
              <w:left w:val="single" w:sz="4" w:space="0" w:color="auto"/>
              <w:bottom w:val="single" w:sz="4" w:space="0" w:color="auto"/>
              <w:right w:val="single" w:sz="4" w:space="0" w:color="auto"/>
            </w:tcBorders>
          </w:tcPr>
          <w:p w14:paraId="089F41CA" w14:textId="77777777" w:rsidR="002424F0" w:rsidRPr="00EA5FA7" w:rsidRDefault="002424F0" w:rsidP="002424F0">
            <w:pPr>
              <w:pStyle w:val="TAL"/>
              <w:rPr>
                <w:lang w:eastAsia="ja-JP"/>
              </w:rPr>
            </w:pPr>
            <w:r w:rsidRPr="00EA5FA7">
              <w:rPr>
                <w:lang w:eastAsia="ja-JP"/>
              </w:rPr>
              <w:t>Indicates the E-UTRA cells involved in resource coordination with the NR cells affiliated with the same Spectrum Sharing Group ID.</w:t>
            </w:r>
          </w:p>
        </w:tc>
        <w:tc>
          <w:tcPr>
            <w:tcW w:w="1080" w:type="dxa"/>
            <w:tcBorders>
              <w:top w:val="single" w:sz="4" w:space="0" w:color="auto"/>
              <w:left w:val="single" w:sz="4" w:space="0" w:color="auto"/>
              <w:bottom w:val="single" w:sz="4" w:space="0" w:color="auto"/>
              <w:right w:val="single" w:sz="4" w:space="0" w:color="auto"/>
            </w:tcBorders>
          </w:tcPr>
          <w:p w14:paraId="60AB9C87" w14:textId="77777777" w:rsidR="002424F0" w:rsidRPr="00EA5FA7" w:rsidRDefault="002424F0" w:rsidP="002424F0">
            <w:pPr>
              <w:pStyle w:val="TAC"/>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2A0BF16" w14:textId="77777777" w:rsidR="002424F0" w:rsidRPr="00EA5FA7" w:rsidRDefault="002424F0" w:rsidP="002424F0">
            <w:pPr>
              <w:pStyle w:val="TAC"/>
              <w:rPr>
                <w:lang w:eastAsia="ja-JP"/>
              </w:rPr>
            </w:pPr>
          </w:p>
        </w:tc>
      </w:tr>
      <w:tr w:rsidR="002424F0" w:rsidRPr="00EA5FA7" w14:paraId="3006D161" w14:textId="77777777" w:rsidTr="002424F0">
        <w:tc>
          <w:tcPr>
            <w:tcW w:w="2160" w:type="dxa"/>
            <w:tcBorders>
              <w:top w:val="single" w:sz="4" w:space="0" w:color="auto"/>
              <w:left w:val="single" w:sz="4" w:space="0" w:color="auto"/>
              <w:bottom w:val="single" w:sz="4" w:space="0" w:color="auto"/>
              <w:right w:val="single" w:sz="4" w:space="0" w:color="auto"/>
            </w:tcBorders>
          </w:tcPr>
          <w:p w14:paraId="4076EAF2" w14:textId="77777777" w:rsidR="002424F0" w:rsidRPr="00EA5FA7" w:rsidRDefault="002424F0" w:rsidP="002424F0">
            <w:pPr>
              <w:ind w:leftChars="200" w:left="400"/>
              <w:rPr>
                <w:rFonts w:ascii="Arial" w:hAnsi="Arial" w:cs="Arial"/>
                <w:sz w:val="18"/>
                <w:szCs w:val="18"/>
                <w:lang w:eastAsia="ja-JP"/>
              </w:rPr>
            </w:pPr>
            <w:r w:rsidRPr="00EA5FA7">
              <w:rPr>
                <w:rFonts w:ascii="Arial" w:hAnsi="Arial" w:cs="Arial"/>
                <w:b/>
                <w:sz w:val="18"/>
                <w:szCs w:val="18"/>
              </w:rPr>
              <w:t>&gt;&gt; E-UTRA Cells List</w:t>
            </w:r>
          </w:p>
        </w:tc>
        <w:tc>
          <w:tcPr>
            <w:tcW w:w="1080" w:type="dxa"/>
            <w:tcBorders>
              <w:top w:val="single" w:sz="4" w:space="0" w:color="auto"/>
              <w:left w:val="single" w:sz="4" w:space="0" w:color="auto"/>
              <w:bottom w:val="single" w:sz="4" w:space="0" w:color="auto"/>
              <w:right w:val="single" w:sz="4" w:space="0" w:color="auto"/>
            </w:tcBorders>
          </w:tcPr>
          <w:p w14:paraId="2D200B26" w14:textId="77777777" w:rsidR="002424F0" w:rsidRPr="00EA5FA7" w:rsidRDefault="002424F0" w:rsidP="002424F0">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158845A" w14:textId="77777777" w:rsidR="002424F0" w:rsidRPr="00EA5FA7" w:rsidRDefault="002424F0" w:rsidP="002424F0">
            <w:pPr>
              <w:pStyle w:val="TAL"/>
              <w:rPr>
                <w:i/>
                <w:lang w:eastAsia="ja-JP"/>
              </w:rPr>
            </w:pPr>
            <w:r w:rsidRPr="00EA5FA7">
              <w:rPr>
                <w:rFonts w:cs="Arial"/>
                <w:i/>
                <w:szCs w:val="18"/>
              </w:rPr>
              <w:t>1</w:t>
            </w:r>
          </w:p>
        </w:tc>
        <w:tc>
          <w:tcPr>
            <w:tcW w:w="1512" w:type="dxa"/>
            <w:tcBorders>
              <w:top w:val="single" w:sz="4" w:space="0" w:color="auto"/>
              <w:left w:val="single" w:sz="4" w:space="0" w:color="auto"/>
              <w:bottom w:val="single" w:sz="4" w:space="0" w:color="auto"/>
              <w:right w:val="single" w:sz="4" w:space="0" w:color="auto"/>
            </w:tcBorders>
          </w:tcPr>
          <w:p w14:paraId="7BDA3879" w14:textId="77777777" w:rsidR="002424F0" w:rsidRPr="00EA5FA7" w:rsidRDefault="002424F0" w:rsidP="002424F0">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DB57A9B" w14:textId="77777777" w:rsidR="002424F0" w:rsidRPr="00EA5FA7" w:rsidRDefault="002424F0" w:rsidP="002424F0">
            <w:pPr>
              <w:pStyle w:val="TAL"/>
              <w:rPr>
                <w:lang w:eastAsia="ja-JP"/>
              </w:rPr>
            </w:pPr>
            <w:r w:rsidRPr="00EA5FA7">
              <w:rPr>
                <w:rFonts w:cs="Arial"/>
                <w:szCs w:val="18"/>
              </w:rPr>
              <w:t xml:space="preserve">List of applicable E-UTRA cells. </w:t>
            </w:r>
          </w:p>
        </w:tc>
        <w:tc>
          <w:tcPr>
            <w:tcW w:w="1080" w:type="dxa"/>
            <w:tcBorders>
              <w:top w:val="single" w:sz="4" w:space="0" w:color="auto"/>
              <w:left w:val="single" w:sz="4" w:space="0" w:color="auto"/>
              <w:bottom w:val="single" w:sz="4" w:space="0" w:color="auto"/>
              <w:right w:val="single" w:sz="4" w:space="0" w:color="auto"/>
            </w:tcBorders>
          </w:tcPr>
          <w:p w14:paraId="362D87DE" w14:textId="77777777" w:rsidR="002424F0" w:rsidRPr="00EA5FA7" w:rsidRDefault="002424F0" w:rsidP="002424F0">
            <w:pPr>
              <w:jc w:val="center"/>
              <w:rPr>
                <w:rFonts w:ascii="Arial" w:hAnsi="Arial"/>
                <w:sz w:val="18"/>
                <w:lang w:eastAsia="ja-JP"/>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0BC2175C" w14:textId="77777777" w:rsidR="002424F0" w:rsidRPr="00EA5FA7" w:rsidRDefault="002424F0" w:rsidP="002424F0">
            <w:pPr>
              <w:jc w:val="center"/>
              <w:rPr>
                <w:rFonts w:ascii="Arial" w:hAnsi="Arial"/>
                <w:sz w:val="18"/>
                <w:lang w:eastAsia="ja-JP"/>
              </w:rPr>
            </w:pPr>
          </w:p>
        </w:tc>
      </w:tr>
      <w:tr w:rsidR="002424F0" w:rsidRPr="00EA5FA7" w14:paraId="09E683AA" w14:textId="77777777" w:rsidTr="002424F0">
        <w:tc>
          <w:tcPr>
            <w:tcW w:w="2160" w:type="dxa"/>
            <w:tcBorders>
              <w:top w:val="single" w:sz="4" w:space="0" w:color="auto"/>
              <w:left w:val="single" w:sz="4" w:space="0" w:color="auto"/>
              <w:bottom w:val="single" w:sz="4" w:space="0" w:color="auto"/>
              <w:right w:val="single" w:sz="4" w:space="0" w:color="auto"/>
            </w:tcBorders>
          </w:tcPr>
          <w:p w14:paraId="109B4F7B" w14:textId="77777777" w:rsidR="002424F0" w:rsidRPr="00EA5FA7" w:rsidRDefault="002424F0" w:rsidP="002424F0">
            <w:pPr>
              <w:ind w:left="300"/>
              <w:rPr>
                <w:rFonts w:ascii="Arial" w:hAnsi="Arial" w:cs="Arial"/>
                <w:b/>
                <w:sz w:val="18"/>
                <w:szCs w:val="18"/>
                <w:lang w:eastAsia="ja-JP"/>
              </w:rPr>
            </w:pPr>
            <w:r w:rsidRPr="00EA5FA7">
              <w:rPr>
                <w:rFonts w:ascii="Arial" w:hAnsi="Arial" w:cs="Arial"/>
                <w:b/>
                <w:sz w:val="18"/>
                <w:szCs w:val="18"/>
                <w:lang w:eastAsia="ja-JP"/>
              </w:rPr>
              <w:t>&gt;&gt;&gt; E-UTRA Cells List Item</w:t>
            </w:r>
          </w:p>
        </w:tc>
        <w:tc>
          <w:tcPr>
            <w:tcW w:w="1080" w:type="dxa"/>
            <w:tcBorders>
              <w:top w:val="single" w:sz="4" w:space="0" w:color="auto"/>
              <w:left w:val="single" w:sz="4" w:space="0" w:color="auto"/>
              <w:bottom w:val="single" w:sz="4" w:space="0" w:color="auto"/>
              <w:right w:val="single" w:sz="4" w:space="0" w:color="auto"/>
            </w:tcBorders>
          </w:tcPr>
          <w:p w14:paraId="3144E1F9" w14:textId="77777777" w:rsidR="002424F0" w:rsidRPr="00EA5FA7" w:rsidRDefault="002424F0" w:rsidP="002424F0">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A9DE174" w14:textId="77777777" w:rsidR="002424F0" w:rsidRPr="00EA5FA7" w:rsidRDefault="002424F0" w:rsidP="002424F0">
            <w:pPr>
              <w:pStyle w:val="TAL"/>
              <w:rPr>
                <w:i/>
                <w:lang w:eastAsia="ja-JP"/>
              </w:rPr>
            </w:pPr>
            <w:r w:rsidRPr="00EA5FA7">
              <w:rPr>
                <w:i/>
                <w:lang w:eastAsia="ja-JP"/>
              </w:rPr>
              <w:t>1 .. &lt;maxCellineNB&gt;</w:t>
            </w:r>
          </w:p>
        </w:tc>
        <w:tc>
          <w:tcPr>
            <w:tcW w:w="1512" w:type="dxa"/>
            <w:tcBorders>
              <w:top w:val="single" w:sz="4" w:space="0" w:color="auto"/>
              <w:left w:val="single" w:sz="4" w:space="0" w:color="auto"/>
              <w:bottom w:val="single" w:sz="4" w:space="0" w:color="auto"/>
              <w:right w:val="single" w:sz="4" w:space="0" w:color="auto"/>
            </w:tcBorders>
          </w:tcPr>
          <w:p w14:paraId="55DEEA5E" w14:textId="77777777" w:rsidR="002424F0" w:rsidRPr="00EA5FA7" w:rsidRDefault="002424F0" w:rsidP="002424F0">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3D20012" w14:textId="77777777" w:rsidR="002424F0" w:rsidRPr="00EA5FA7" w:rsidRDefault="002424F0" w:rsidP="002424F0">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A59B046" w14:textId="77777777" w:rsidR="002424F0" w:rsidRPr="00EA5FA7" w:rsidRDefault="002424F0" w:rsidP="002424F0">
            <w:pPr>
              <w:pStyle w:val="TAC"/>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DCC18F7" w14:textId="77777777" w:rsidR="002424F0" w:rsidRPr="00EA5FA7" w:rsidRDefault="002424F0" w:rsidP="002424F0">
            <w:pPr>
              <w:pStyle w:val="TAC"/>
              <w:rPr>
                <w:lang w:eastAsia="ja-JP"/>
              </w:rPr>
            </w:pPr>
          </w:p>
        </w:tc>
      </w:tr>
      <w:tr w:rsidR="002424F0" w:rsidRPr="00EA5FA7" w14:paraId="245C6B45" w14:textId="77777777" w:rsidTr="002424F0">
        <w:tc>
          <w:tcPr>
            <w:tcW w:w="2160" w:type="dxa"/>
            <w:tcBorders>
              <w:top w:val="single" w:sz="4" w:space="0" w:color="auto"/>
              <w:left w:val="single" w:sz="4" w:space="0" w:color="auto"/>
              <w:bottom w:val="single" w:sz="4" w:space="0" w:color="auto"/>
              <w:right w:val="single" w:sz="4" w:space="0" w:color="auto"/>
            </w:tcBorders>
          </w:tcPr>
          <w:p w14:paraId="6B55D29E" w14:textId="77777777" w:rsidR="002424F0" w:rsidRPr="00EA5FA7" w:rsidRDefault="002424F0" w:rsidP="002424F0">
            <w:pPr>
              <w:ind w:left="400"/>
              <w:rPr>
                <w:rFonts w:ascii="Arial" w:hAnsi="Arial" w:cs="Arial"/>
                <w:sz w:val="18"/>
                <w:szCs w:val="18"/>
                <w:lang w:eastAsia="ja-JP"/>
              </w:rPr>
            </w:pPr>
            <w:r w:rsidRPr="00EA5FA7">
              <w:rPr>
                <w:rFonts w:ascii="Arial" w:hAnsi="Arial" w:cs="Arial"/>
                <w:sz w:val="18"/>
                <w:szCs w:val="18"/>
                <w:lang w:eastAsia="ja-JP"/>
              </w:rPr>
              <w:t>&gt;&gt;&gt;&gt;EUTRA Cell ID</w:t>
            </w:r>
          </w:p>
        </w:tc>
        <w:tc>
          <w:tcPr>
            <w:tcW w:w="1080" w:type="dxa"/>
            <w:tcBorders>
              <w:top w:val="single" w:sz="4" w:space="0" w:color="auto"/>
              <w:left w:val="single" w:sz="4" w:space="0" w:color="auto"/>
              <w:bottom w:val="single" w:sz="4" w:space="0" w:color="auto"/>
              <w:right w:val="single" w:sz="4" w:space="0" w:color="auto"/>
            </w:tcBorders>
          </w:tcPr>
          <w:p w14:paraId="567DEAA3" w14:textId="77777777" w:rsidR="002424F0" w:rsidRPr="00EA5FA7" w:rsidRDefault="002424F0" w:rsidP="002424F0">
            <w:pPr>
              <w:pStyle w:val="TAL"/>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79F5724" w14:textId="77777777" w:rsidR="002424F0" w:rsidRPr="00EA5FA7" w:rsidRDefault="002424F0" w:rsidP="002424F0">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6DED771" w14:textId="77777777" w:rsidR="002424F0" w:rsidRPr="00EA5FA7" w:rsidRDefault="002424F0" w:rsidP="002424F0">
            <w:pPr>
              <w:pStyle w:val="TAL"/>
              <w:rPr>
                <w:lang w:eastAsia="ja-JP"/>
              </w:rPr>
            </w:pPr>
            <w:r w:rsidRPr="00EA5FA7">
              <w:rPr>
                <w:lang w:eastAsia="ja-JP"/>
              </w:rPr>
              <w:t>BIT STRING (SIZE(28))</w:t>
            </w:r>
          </w:p>
        </w:tc>
        <w:tc>
          <w:tcPr>
            <w:tcW w:w="1728" w:type="dxa"/>
            <w:tcBorders>
              <w:top w:val="single" w:sz="4" w:space="0" w:color="auto"/>
              <w:left w:val="single" w:sz="4" w:space="0" w:color="auto"/>
              <w:bottom w:val="single" w:sz="4" w:space="0" w:color="auto"/>
              <w:right w:val="single" w:sz="4" w:space="0" w:color="auto"/>
            </w:tcBorders>
          </w:tcPr>
          <w:p w14:paraId="5DFC024F" w14:textId="77777777" w:rsidR="002424F0" w:rsidRPr="00EA5FA7" w:rsidRDefault="002424F0" w:rsidP="002424F0">
            <w:pPr>
              <w:pStyle w:val="TAL"/>
              <w:rPr>
                <w:lang w:eastAsia="ja-JP"/>
              </w:rPr>
            </w:pPr>
            <w:r w:rsidRPr="00EA5FA7">
              <w:rPr>
                <w:lang w:eastAsia="ja-JP"/>
              </w:rPr>
              <w:t xml:space="preserve">Indicates the E-UTRAN Cell Identifier </w:t>
            </w:r>
            <w:r>
              <w:rPr>
                <w:lang w:eastAsia="ja-JP"/>
              </w:rPr>
              <w:t xml:space="preserve">IE contained in the ECGI </w:t>
            </w:r>
            <w:r w:rsidRPr="00EA5FA7">
              <w:rPr>
                <w:lang w:eastAsia="ja-JP"/>
              </w:rPr>
              <w:t>as defined in subclause 9.2.14 in TS 36.423 [9].</w:t>
            </w:r>
          </w:p>
        </w:tc>
        <w:tc>
          <w:tcPr>
            <w:tcW w:w="1080" w:type="dxa"/>
            <w:tcBorders>
              <w:top w:val="single" w:sz="4" w:space="0" w:color="auto"/>
              <w:left w:val="single" w:sz="4" w:space="0" w:color="auto"/>
              <w:bottom w:val="single" w:sz="4" w:space="0" w:color="auto"/>
              <w:right w:val="single" w:sz="4" w:space="0" w:color="auto"/>
            </w:tcBorders>
          </w:tcPr>
          <w:p w14:paraId="27F17F12" w14:textId="77777777" w:rsidR="002424F0" w:rsidRPr="00EA5FA7" w:rsidRDefault="002424F0" w:rsidP="002424F0">
            <w:pPr>
              <w:pStyle w:val="TAC"/>
              <w:rPr>
                <w:lang w:eastAsia="ja-JP"/>
              </w:rPr>
            </w:pPr>
            <w:r w:rsidRPr="00EA5FA7">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76A49E5E" w14:textId="77777777" w:rsidR="002424F0" w:rsidRPr="00EA5FA7" w:rsidRDefault="002424F0" w:rsidP="002424F0">
            <w:pPr>
              <w:pStyle w:val="TAC"/>
              <w:rPr>
                <w:lang w:eastAsia="ja-JP"/>
              </w:rPr>
            </w:pPr>
          </w:p>
        </w:tc>
      </w:tr>
      <w:tr w:rsidR="002424F0" w:rsidRPr="00EA5FA7" w14:paraId="7D740CAE" w14:textId="77777777" w:rsidTr="002424F0">
        <w:tc>
          <w:tcPr>
            <w:tcW w:w="2160" w:type="dxa"/>
            <w:tcBorders>
              <w:top w:val="single" w:sz="4" w:space="0" w:color="auto"/>
              <w:left w:val="single" w:sz="4" w:space="0" w:color="auto"/>
              <w:bottom w:val="single" w:sz="4" w:space="0" w:color="auto"/>
              <w:right w:val="single" w:sz="4" w:space="0" w:color="auto"/>
            </w:tcBorders>
          </w:tcPr>
          <w:p w14:paraId="088BF7EF" w14:textId="77777777" w:rsidR="002424F0" w:rsidRPr="00EA5FA7" w:rsidRDefault="002424F0" w:rsidP="002424F0">
            <w:pPr>
              <w:ind w:left="400"/>
              <w:rPr>
                <w:rFonts w:ascii="Arial" w:hAnsi="Arial" w:cs="Arial"/>
                <w:sz w:val="18"/>
                <w:szCs w:val="18"/>
                <w:lang w:eastAsia="ja-JP"/>
              </w:rPr>
            </w:pPr>
            <w:r w:rsidRPr="00EA5FA7">
              <w:rPr>
                <w:rFonts w:ascii="Arial" w:hAnsi="Arial" w:cs="Arial"/>
                <w:sz w:val="18"/>
                <w:szCs w:val="18"/>
                <w:lang w:eastAsia="ja-JP"/>
              </w:rPr>
              <w:t>&gt;&gt;&gt;&gt;Served E-UTRA  Cell Information</w:t>
            </w:r>
          </w:p>
        </w:tc>
        <w:tc>
          <w:tcPr>
            <w:tcW w:w="1080" w:type="dxa"/>
            <w:tcBorders>
              <w:top w:val="single" w:sz="4" w:space="0" w:color="auto"/>
              <w:left w:val="single" w:sz="4" w:space="0" w:color="auto"/>
              <w:bottom w:val="single" w:sz="4" w:space="0" w:color="auto"/>
              <w:right w:val="single" w:sz="4" w:space="0" w:color="auto"/>
            </w:tcBorders>
          </w:tcPr>
          <w:p w14:paraId="7CB33256" w14:textId="77777777" w:rsidR="002424F0" w:rsidRPr="00EA5FA7" w:rsidRDefault="002424F0" w:rsidP="002424F0">
            <w:pPr>
              <w:pStyle w:val="TAL"/>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19EF506" w14:textId="77777777" w:rsidR="002424F0" w:rsidRPr="00EA5FA7" w:rsidRDefault="002424F0" w:rsidP="002424F0">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A2A8A52" w14:textId="77777777" w:rsidR="002424F0" w:rsidRPr="00EA5FA7" w:rsidRDefault="002424F0" w:rsidP="002424F0">
            <w:pPr>
              <w:pStyle w:val="TAL"/>
              <w:rPr>
                <w:lang w:eastAsia="ja-JP"/>
              </w:rPr>
            </w:pPr>
            <w:r w:rsidRPr="00EA5FA7">
              <w:rPr>
                <w:lang w:eastAsia="ja-JP"/>
              </w:rPr>
              <w:t>9.3.1.64</w:t>
            </w:r>
          </w:p>
        </w:tc>
        <w:tc>
          <w:tcPr>
            <w:tcW w:w="1728" w:type="dxa"/>
            <w:tcBorders>
              <w:top w:val="single" w:sz="4" w:space="0" w:color="auto"/>
              <w:left w:val="single" w:sz="4" w:space="0" w:color="auto"/>
              <w:bottom w:val="single" w:sz="4" w:space="0" w:color="auto"/>
              <w:right w:val="single" w:sz="4" w:space="0" w:color="auto"/>
            </w:tcBorders>
          </w:tcPr>
          <w:p w14:paraId="5D094CE5" w14:textId="77777777" w:rsidR="002424F0" w:rsidRPr="00EA5FA7" w:rsidRDefault="002424F0" w:rsidP="002424F0">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8D7E214" w14:textId="77777777" w:rsidR="002424F0" w:rsidRPr="00EA5FA7" w:rsidRDefault="002424F0" w:rsidP="002424F0">
            <w:pPr>
              <w:pStyle w:val="TAC"/>
              <w:rPr>
                <w:lang w:eastAsia="ja-JP"/>
              </w:rPr>
            </w:pPr>
            <w:r w:rsidRPr="00EA5FA7">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1D0900E5" w14:textId="77777777" w:rsidR="002424F0" w:rsidRPr="00EA5FA7" w:rsidRDefault="002424F0" w:rsidP="002424F0">
            <w:pPr>
              <w:pStyle w:val="TAC"/>
              <w:rPr>
                <w:lang w:eastAsia="ja-JP"/>
              </w:rPr>
            </w:pPr>
          </w:p>
        </w:tc>
      </w:tr>
      <w:tr w:rsidR="002424F0" w:rsidRPr="00887D78" w14:paraId="364DC87E" w14:textId="77777777" w:rsidTr="002424F0">
        <w:tc>
          <w:tcPr>
            <w:tcW w:w="2160" w:type="dxa"/>
            <w:tcBorders>
              <w:top w:val="single" w:sz="4" w:space="0" w:color="auto"/>
              <w:left w:val="single" w:sz="4" w:space="0" w:color="auto"/>
              <w:bottom w:val="single" w:sz="4" w:space="0" w:color="auto"/>
              <w:right w:val="single" w:sz="4" w:space="0" w:color="auto"/>
            </w:tcBorders>
          </w:tcPr>
          <w:p w14:paraId="681777F4" w14:textId="77777777" w:rsidR="002424F0" w:rsidRPr="00887D78" w:rsidRDefault="002424F0" w:rsidP="002424F0">
            <w:pPr>
              <w:pStyle w:val="TAL"/>
              <w:rPr>
                <w:rFonts w:cs="Arial"/>
                <w:b/>
                <w:lang w:eastAsia="ja-JP"/>
              </w:rPr>
            </w:pPr>
            <w:r w:rsidRPr="00887D78">
              <w:rPr>
                <w:rFonts w:eastAsia="Malgun Gothic"/>
                <w:b/>
              </w:rPr>
              <w:t xml:space="preserve">Neighbour </w:t>
            </w:r>
            <w:r w:rsidRPr="00887D78">
              <w:rPr>
                <w:rFonts w:eastAsia="Malgun Gothic" w:hint="eastAsia"/>
                <w:b/>
              </w:rPr>
              <w:t>C</w:t>
            </w:r>
            <w:r w:rsidRPr="00887D78">
              <w:rPr>
                <w:rFonts w:eastAsia="Malgun Gothic"/>
                <w:b/>
              </w:rPr>
              <w:t xml:space="preserve">ell Information </w:t>
            </w:r>
            <w:r w:rsidRPr="00887D78">
              <w:rPr>
                <w:rFonts w:cs="Arial"/>
                <w:b/>
                <w:lang w:eastAsia="ja-JP"/>
              </w:rPr>
              <w:t>List</w:t>
            </w:r>
          </w:p>
        </w:tc>
        <w:tc>
          <w:tcPr>
            <w:tcW w:w="1080" w:type="dxa"/>
            <w:tcBorders>
              <w:top w:val="single" w:sz="4" w:space="0" w:color="auto"/>
              <w:left w:val="single" w:sz="4" w:space="0" w:color="auto"/>
              <w:bottom w:val="single" w:sz="4" w:space="0" w:color="auto"/>
              <w:right w:val="single" w:sz="4" w:space="0" w:color="auto"/>
            </w:tcBorders>
          </w:tcPr>
          <w:p w14:paraId="6761B882" w14:textId="77777777" w:rsidR="002424F0" w:rsidRPr="00EA5FA7" w:rsidRDefault="002424F0" w:rsidP="002424F0">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AF05082" w14:textId="77777777" w:rsidR="002424F0" w:rsidRPr="00EA5FA7" w:rsidRDefault="002424F0" w:rsidP="002424F0">
            <w:pPr>
              <w:pStyle w:val="TAL"/>
              <w:rPr>
                <w:i/>
                <w:lang w:eastAsia="ja-JP"/>
              </w:rPr>
            </w:pPr>
            <w:r w:rsidRPr="00EA5FA7">
              <w:rPr>
                <w:rFonts w:eastAsia="Malgun Gothic" w:hint="eastAsia"/>
                <w:i/>
                <w:szCs w:val="18"/>
              </w:rPr>
              <w:t>0..1</w:t>
            </w:r>
          </w:p>
        </w:tc>
        <w:tc>
          <w:tcPr>
            <w:tcW w:w="1512" w:type="dxa"/>
            <w:tcBorders>
              <w:top w:val="single" w:sz="4" w:space="0" w:color="auto"/>
              <w:left w:val="single" w:sz="4" w:space="0" w:color="auto"/>
              <w:bottom w:val="single" w:sz="4" w:space="0" w:color="auto"/>
              <w:right w:val="single" w:sz="4" w:space="0" w:color="auto"/>
            </w:tcBorders>
          </w:tcPr>
          <w:p w14:paraId="604D59AD" w14:textId="77777777" w:rsidR="002424F0" w:rsidRPr="00EA5FA7" w:rsidRDefault="002424F0" w:rsidP="002424F0">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2762282" w14:textId="77777777" w:rsidR="002424F0" w:rsidRPr="00EA5FA7" w:rsidRDefault="002424F0" w:rsidP="002424F0">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91694D7" w14:textId="77777777" w:rsidR="002424F0" w:rsidRPr="00EA5FA7" w:rsidRDefault="002424F0" w:rsidP="002424F0">
            <w:pPr>
              <w:pStyle w:val="TAC"/>
              <w:rPr>
                <w:rFonts w:cs="Arial"/>
                <w:lang w:eastAsia="ja-JP"/>
              </w:rPr>
            </w:pPr>
            <w:r w:rsidRPr="00EA5FA7">
              <w:rPr>
                <w:rFonts w:eastAsia="Malgun Gothic" w:hint="eastAsia"/>
              </w:rPr>
              <w:t>YE</w:t>
            </w:r>
            <w:r w:rsidRPr="00EA5FA7">
              <w:rPr>
                <w:rFonts w:eastAsia="Malgun Gothic"/>
              </w:rPr>
              <w:t>S</w:t>
            </w:r>
          </w:p>
        </w:tc>
        <w:tc>
          <w:tcPr>
            <w:tcW w:w="1080" w:type="dxa"/>
            <w:tcBorders>
              <w:top w:val="single" w:sz="4" w:space="0" w:color="auto"/>
              <w:left w:val="single" w:sz="4" w:space="0" w:color="auto"/>
              <w:bottom w:val="single" w:sz="4" w:space="0" w:color="auto"/>
              <w:right w:val="single" w:sz="4" w:space="0" w:color="auto"/>
            </w:tcBorders>
          </w:tcPr>
          <w:p w14:paraId="5258DE1C" w14:textId="77777777" w:rsidR="002424F0" w:rsidRPr="003F4ACD" w:rsidRDefault="002424F0" w:rsidP="002424F0">
            <w:pPr>
              <w:pStyle w:val="TAC"/>
              <w:rPr>
                <w:lang w:eastAsia="ja-JP"/>
              </w:rPr>
            </w:pPr>
            <w:r w:rsidRPr="00104F1A">
              <w:rPr>
                <w:rFonts w:eastAsia="Malgun Gothic" w:hint="eastAsia"/>
              </w:rPr>
              <w:t>ig</w:t>
            </w:r>
            <w:r w:rsidRPr="00B6230F">
              <w:rPr>
                <w:rFonts w:eastAsia="Malgun Gothic"/>
              </w:rPr>
              <w:t>nore</w:t>
            </w:r>
          </w:p>
        </w:tc>
      </w:tr>
      <w:tr w:rsidR="002424F0" w:rsidRPr="00EA5FA7" w14:paraId="70028BA8" w14:textId="77777777" w:rsidTr="002424F0">
        <w:tc>
          <w:tcPr>
            <w:tcW w:w="2160" w:type="dxa"/>
            <w:tcBorders>
              <w:top w:val="single" w:sz="4" w:space="0" w:color="auto"/>
              <w:left w:val="single" w:sz="4" w:space="0" w:color="auto"/>
              <w:bottom w:val="single" w:sz="4" w:space="0" w:color="auto"/>
              <w:right w:val="single" w:sz="4" w:space="0" w:color="auto"/>
            </w:tcBorders>
          </w:tcPr>
          <w:p w14:paraId="611147F6" w14:textId="77777777" w:rsidR="002424F0" w:rsidRPr="00C95859" w:rsidRDefault="002424F0" w:rsidP="002424F0">
            <w:pPr>
              <w:ind w:left="100"/>
              <w:rPr>
                <w:rFonts w:ascii="Arial" w:hAnsi="Arial" w:cs="Arial"/>
                <w:b/>
                <w:sz w:val="18"/>
                <w:szCs w:val="18"/>
                <w:lang w:eastAsia="ja-JP"/>
              </w:rPr>
            </w:pPr>
            <w:r w:rsidRPr="00C95859">
              <w:rPr>
                <w:rFonts w:ascii="Arial" w:hAnsi="Arial" w:cs="Arial" w:hint="eastAsia"/>
                <w:b/>
                <w:sz w:val="18"/>
                <w:szCs w:val="18"/>
                <w:lang w:eastAsia="ja-JP"/>
              </w:rPr>
              <w:t>&gt;</w:t>
            </w:r>
            <w:r w:rsidRPr="00887D78">
              <w:rPr>
                <w:rFonts w:ascii="Arial" w:hAnsi="Arial" w:cs="Arial"/>
                <w:b/>
                <w:sz w:val="18"/>
                <w:szCs w:val="18"/>
                <w:lang w:eastAsia="ja-JP"/>
              </w:rPr>
              <w:t>Neighbour</w:t>
            </w:r>
            <w:r w:rsidRPr="00C95859">
              <w:rPr>
                <w:rFonts w:ascii="Arial" w:hAnsi="Arial" w:cs="Arial"/>
                <w:b/>
                <w:sz w:val="18"/>
                <w:szCs w:val="18"/>
                <w:lang w:eastAsia="ja-JP"/>
              </w:rPr>
              <w:t xml:space="preserve"> </w:t>
            </w:r>
            <w:r w:rsidRPr="00C95859">
              <w:rPr>
                <w:rFonts w:ascii="Arial" w:hAnsi="Arial" w:cs="Arial" w:hint="eastAsia"/>
                <w:b/>
                <w:sz w:val="18"/>
                <w:szCs w:val="18"/>
                <w:lang w:eastAsia="ja-JP"/>
              </w:rPr>
              <w:t xml:space="preserve">Cell Information </w:t>
            </w:r>
            <w:r w:rsidRPr="00C95859">
              <w:rPr>
                <w:rFonts w:ascii="Arial" w:hAnsi="Arial" w:cs="Arial"/>
                <w:b/>
                <w:sz w:val="18"/>
                <w:szCs w:val="18"/>
                <w:lang w:eastAsia="ja-JP"/>
              </w:rPr>
              <w:t xml:space="preserve">List </w:t>
            </w:r>
            <w:r w:rsidRPr="00C95859">
              <w:rPr>
                <w:rFonts w:ascii="Arial" w:hAnsi="Arial" w:cs="Arial" w:hint="eastAsia"/>
                <w:b/>
                <w:sz w:val="18"/>
                <w:szCs w:val="18"/>
                <w:lang w:eastAsia="ja-JP"/>
              </w:rPr>
              <w:t>Item</w:t>
            </w:r>
          </w:p>
        </w:tc>
        <w:tc>
          <w:tcPr>
            <w:tcW w:w="1080" w:type="dxa"/>
            <w:tcBorders>
              <w:top w:val="single" w:sz="4" w:space="0" w:color="auto"/>
              <w:left w:val="single" w:sz="4" w:space="0" w:color="auto"/>
              <w:bottom w:val="single" w:sz="4" w:space="0" w:color="auto"/>
              <w:right w:val="single" w:sz="4" w:space="0" w:color="auto"/>
            </w:tcBorders>
          </w:tcPr>
          <w:p w14:paraId="6F029F6D" w14:textId="77777777" w:rsidR="002424F0" w:rsidRPr="00EA5FA7" w:rsidRDefault="002424F0" w:rsidP="002424F0">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2AB0A7D" w14:textId="77777777" w:rsidR="002424F0" w:rsidRPr="00EA5FA7" w:rsidRDefault="002424F0" w:rsidP="002424F0">
            <w:pPr>
              <w:pStyle w:val="TAL"/>
              <w:rPr>
                <w:i/>
                <w:lang w:eastAsia="ja-JP"/>
              </w:rPr>
            </w:pPr>
            <w:r w:rsidRPr="00EA5FA7">
              <w:rPr>
                <w:rFonts w:eastAsia="Malgun Gothic" w:hint="eastAsia"/>
                <w:i/>
                <w:szCs w:val="18"/>
              </w:rPr>
              <w:t>1</w:t>
            </w:r>
            <w:r w:rsidRPr="00EA5FA7">
              <w:rPr>
                <w:rFonts w:eastAsia="Malgun Gothic"/>
                <w:i/>
                <w:szCs w:val="18"/>
              </w:rPr>
              <w:t xml:space="preserve"> .. &lt;maxCellingNBDU&gt;</w:t>
            </w:r>
          </w:p>
        </w:tc>
        <w:tc>
          <w:tcPr>
            <w:tcW w:w="1512" w:type="dxa"/>
            <w:tcBorders>
              <w:top w:val="single" w:sz="4" w:space="0" w:color="auto"/>
              <w:left w:val="single" w:sz="4" w:space="0" w:color="auto"/>
              <w:bottom w:val="single" w:sz="4" w:space="0" w:color="auto"/>
              <w:right w:val="single" w:sz="4" w:space="0" w:color="auto"/>
            </w:tcBorders>
          </w:tcPr>
          <w:p w14:paraId="06BE3AD9" w14:textId="77777777" w:rsidR="002424F0" w:rsidRPr="00EA5FA7" w:rsidRDefault="002424F0" w:rsidP="002424F0">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AE45DB7" w14:textId="77777777" w:rsidR="002424F0" w:rsidRPr="00EA5FA7" w:rsidRDefault="002424F0" w:rsidP="002424F0">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5EC08E0" w14:textId="77777777" w:rsidR="002424F0" w:rsidRPr="00EA5FA7" w:rsidRDefault="002424F0" w:rsidP="002424F0">
            <w:pPr>
              <w:pStyle w:val="TAC"/>
              <w:rPr>
                <w:rFonts w:cs="Arial"/>
                <w:lang w:eastAsia="ja-JP"/>
              </w:rPr>
            </w:pPr>
            <w:r w:rsidRPr="00EA5FA7">
              <w:rPr>
                <w:rFonts w:eastAsia="Malgun Gothic"/>
              </w:rPr>
              <w:t>EACH</w:t>
            </w:r>
          </w:p>
        </w:tc>
        <w:tc>
          <w:tcPr>
            <w:tcW w:w="1080" w:type="dxa"/>
            <w:tcBorders>
              <w:top w:val="single" w:sz="4" w:space="0" w:color="auto"/>
              <w:left w:val="single" w:sz="4" w:space="0" w:color="auto"/>
              <w:bottom w:val="single" w:sz="4" w:space="0" w:color="auto"/>
              <w:right w:val="single" w:sz="4" w:space="0" w:color="auto"/>
            </w:tcBorders>
          </w:tcPr>
          <w:p w14:paraId="3B1D5995" w14:textId="77777777" w:rsidR="002424F0" w:rsidRPr="00EA5FA7" w:rsidRDefault="002424F0" w:rsidP="002424F0">
            <w:pPr>
              <w:pStyle w:val="TAC"/>
              <w:rPr>
                <w:lang w:eastAsia="ja-JP"/>
              </w:rPr>
            </w:pPr>
            <w:r w:rsidRPr="00EA5FA7">
              <w:rPr>
                <w:rFonts w:eastAsia="Malgun Gothic"/>
              </w:rPr>
              <w:t>ignore</w:t>
            </w:r>
          </w:p>
        </w:tc>
      </w:tr>
      <w:tr w:rsidR="002424F0" w:rsidRPr="00EA5FA7" w14:paraId="0E9A0341" w14:textId="77777777" w:rsidTr="002424F0">
        <w:tc>
          <w:tcPr>
            <w:tcW w:w="2160" w:type="dxa"/>
            <w:tcBorders>
              <w:top w:val="single" w:sz="4" w:space="0" w:color="auto"/>
              <w:left w:val="single" w:sz="4" w:space="0" w:color="auto"/>
              <w:bottom w:val="single" w:sz="4" w:space="0" w:color="auto"/>
              <w:right w:val="single" w:sz="4" w:space="0" w:color="auto"/>
            </w:tcBorders>
          </w:tcPr>
          <w:p w14:paraId="2CB4A6C4" w14:textId="77777777" w:rsidR="002424F0" w:rsidRPr="00EA5FA7" w:rsidRDefault="002424F0" w:rsidP="002424F0">
            <w:pPr>
              <w:ind w:left="200"/>
              <w:rPr>
                <w:rFonts w:ascii="Arial" w:hAnsi="Arial" w:cs="Arial"/>
                <w:sz w:val="18"/>
                <w:szCs w:val="18"/>
                <w:lang w:eastAsia="ja-JP"/>
              </w:rPr>
            </w:pPr>
            <w:r w:rsidRPr="00887D78">
              <w:rPr>
                <w:rFonts w:ascii="Arial" w:hAnsi="Arial" w:cs="Arial" w:hint="eastAsia"/>
                <w:sz w:val="18"/>
                <w:szCs w:val="18"/>
                <w:lang w:eastAsia="ja-JP"/>
              </w:rPr>
              <w:t>&gt;&gt;NR CGI</w:t>
            </w:r>
          </w:p>
        </w:tc>
        <w:tc>
          <w:tcPr>
            <w:tcW w:w="1080" w:type="dxa"/>
            <w:tcBorders>
              <w:top w:val="single" w:sz="4" w:space="0" w:color="auto"/>
              <w:left w:val="single" w:sz="4" w:space="0" w:color="auto"/>
              <w:bottom w:val="single" w:sz="4" w:space="0" w:color="auto"/>
              <w:right w:val="single" w:sz="4" w:space="0" w:color="auto"/>
            </w:tcBorders>
          </w:tcPr>
          <w:p w14:paraId="296E7510" w14:textId="77777777" w:rsidR="002424F0" w:rsidRPr="00EA5FA7" w:rsidRDefault="002424F0" w:rsidP="002424F0">
            <w:pPr>
              <w:pStyle w:val="TAL"/>
              <w:rPr>
                <w:lang w:eastAsia="ja-JP"/>
              </w:rPr>
            </w:pPr>
            <w:r w:rsidRPr="00EA5FA7">
              <w:rPr>
                <w:rFonts w:eastAsia="Malgun Gothic" w:hint="eastAsia"/>
                <w:szCs w:val="18"/>
              </w:rPr>
              <w:t>M</w:t>
            </w:r>
          </w:p>
        </w:tc>
        <w:tc>
          <w:tcPr>
            <w:tcW w:w="1080" w:type="dxa"/>
            <w:tcBorders>
              <w:top w:val="single" w:sz="4" w:space="0" w:color="auto"/>
              <w:left w:val="single" w:sz="4" w:space="0" w:color="auto"/>
              <w:bottom w:val="single" w:sz="4" w:space="0" w:color="auto"/>
              <w:right w:val="single" w:sz="4" w:space="0" w:color="auto"/>
            </w:tcBorders>
          </w:tcPr>
          <w:p w14:paraId="0D8DA1B6" w14:textId="77777777" w:rsidR="002424F0" w:rsidRPr="00EA5FA7" w:rsidRDefault="002424F0" w:rsidP="002424F0">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D816DC1" w14:textId="77777777" w:rsidR="002424F0" w:rsidRPr="00EA5FA7" w:rsidRDefault="002424F0" w:rsidP="002424F0">
            <w:pPr>
              <w:pStyle w:val="TAL"/>
              <w:rPr>
                <w:lang w:eastAsia="ja-JP"/>
              </w:rPr>
            </w:pPr>
            <w:r w:rsidRPr="00EA5FA7">
              <w:rPr>
                <w:rFonts w:eastAsia="Malgun Gothic" w:hint="eastAsia"/>
                <w:szCs w:val="18"/>
              </w:rPr>
              <w:t>9.3.1.12</w:t>
            </w:r>
          </w:p>
        </w:tc>
        <w:tc>
          <w:tcPr>
            <w:tcW w:w="1728" w:type="dxa"/>
            <w:tcBorders>
              <w:top w:val="single" w:sz="4" w:space="0" w:color="auto"/>
              <w:left w:val="single" w:sz="4" w:space="0" w:color="auto"/>
              <w:bottom w:val="single" w:sz="4" w:space="0" w:color="auto"/>
              <w:right w:val="single" w:sz="4" w:space="0" w:color="auto"/>
            </w:tcBorders>
          </w:tcPr>
          <w:p w14:paraId="395C4627" w14:textId="77777777" w:rsidR="002424F0" w:rsidRPr="00EA5FA7" w:rsidRDefault="002424F0" w:rsidP="002424F0">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3FC131F" w14:textId="77777777" w:rsidR="002424F0" w:rsidRPr="00EA5FA7" w:rsidRDefault="002424F0" w:rsidP="002424F0">
            <w:pPr>
              <w:pStyle w:val="TAC"/>
              <w:rPr>
                <w:rFonts w:cs="Arial"/>
                <w:lang w:eastAsia="ja-JP"/>
              </w:rPr>
            </w:pPr>
            <w:r w:rsidRPr="00EA5FA7">
              <w:rPr>
                <w:rFonts w:eastAsia="Malgun Gothic" w:hint="eastAsia"/>
              </w:rPr>
              <w:t>-</w:t>
            </w:r>
          </w:p>
        </w:tc>
        <w:tc>
          <w:tcPr>
            <w:tcW w:w="1080" w:type="dxa"/>
            <w:tcBorders>
              <w:top w:val="single" w:sz="4" w:space="0" w:color="auto"/>
              <w:left w:val="single" w:sz="4" w:space="0" w:color="auto"/>
              <w:bottom w:val="single" w:sz="4" w:space="0" w:color="auto"/>
              <w:right w:val="single" w:sz="4" w:space="0" w:color="auto"/>
            </w:tcBorders>
          </w:tcPr>
          <w:p w14:paraId="187654A5" w14:textId="77777777" w:rsidR="002424F0" w:rsidRPr="00EA5FA7" w:rsidRDefault="002424F0" w:rsidP="002424F0">
            <w:pPr>
              <w:pStyle w:val="TAC"/>
              <w:rPr>
                <w:lang w:eastAsia="ja-JP"/>
              </w:rPr>
            </w:pPr>
          </w:p>
        </w:tc>
      </w:tr>
      <w:tr w:rsidR="002424F0" w:rsidRPr="00EA5FA7" w14:paraId="0D6AD4CF" w14:textId="77777777" w:rsidTr="002424F0">
        <w:tc>
          <w:tcPr>
            <w:tcW w:w="2160" w:type="dxa"/>
            <w:tcBorders>
              <w:top w:val="single" w:sz="4" w:space="0" w:color="auto"/>
              <w:left w:val="single" w:sz="4" w:space="0" w:color="auto"/>
              <w:bottom w:val="single" w:sz="4" w:space="0" w:color="auto"/>
              <w:right w:val="single" w:sz="4" w:space="0" w:color="auto"/>
            </w:tcBorders>
          </w:tcPr>
          <w:p w14:paraId="457B88C3" w14:textId="77777777" w:rsidR="002424F0" w:rsidRPr="00EA5FA7" w:rsidRDefault="002424F0" w:rsidP="002424F0">
            <w:pPr>
              <w:ind w:left="200"/>
              <w:rPr>
                <w:rFonts w:ascii="Arial" w:hAnsi="Arial" w:cs="Arial"/>
                <w:sz w:val="18"/>
                <w:szCs w:val="18"/>
                <w:lang w:eastAsia="ja-JP"/>
              </w:rPr>
            </w:pPr>
            <w:r w:rsidRPr="00887D78">
              <w:rPr>
                <w:rFonts w:ascii="Arial" w:hAnsi="Arial" w:cs="Arial" w:hint="eastAsia"/>
                <w:sz w:val="18"/>
                <w:szCs w:val="18"/>
                <w:lang w:eastAsia="ja-JP"/>
              </w:rPr>
              <w:t>&gt;&gt;</w:t>
            </w:r>
            <w:r w:rsidRPr="00887D78">
              <w:rPr>
                <w:rFonts w:ascii="Arial" w:hAnsi="Arial" w:cs="Arial"/>
                <w:sz w:val="18"/>
                <w:szCs w:val="18"/>
                <w:lang w:eastAsia="ja-JP"/>
              </w:rPr>
              <w:t>Intended TDD DL-UL Configuration</w:t>
            </w:r>
          </w:p>
        </w:tc>
        <w:tc>
          <w:tcPr>
            <w:tcW w:w="1080" w:type="dxa"/>
            <w:tcBorders>
              <w:top w:val="single" w:sz="4" w:space="0" w:color="auto"/>
              <w:left w:val="single" w:sz="4" w:space="0" w:color="auto"/>
              <w:bottom w:val="single" w:sz="4" w:space="0" w:color="auto"/>
              <w:right w:val="single" w:sz="4" w:space="0" w:color="auto"/>
            </w:tcBorders>
          </w:tcPr>
          <w:p w14:paraId="2F3A8ADD" w14:textId="77777777" w:rsidR="002424F0" w:rsidRPr="00EA5FA7" w:rsidRDefault="002424F0" w:rsidP="002424F0">
            <w:pPr>
              <w:pStyle w:val="TAL"/>
              <w:rPr>
                <w:lang w:eastAsia="ja-JP"/>
              </w:rPr>
            </w:pPr>
            <w:r w:rsidRPr="00EA5FA7">
              <w:rPr>
                <w:rFonts w:eastAsia="Malgun Gothic" w:hint="eastAsia"/>
                <w:szCs w:val="18"/>
              </w:rPr>
              <w:t>O</w:t>
            </w:r>
          </w:p>
        </w:tc>
        <w:tc>
          <w:tcPr>
            <w:tcW w:w="1080" w:type="dxa"/>
            <w:tcBorders>
              <w:top w:val="single" w:sz="4" w:space="0" w:color="auto"/>
              <w:left w:val="single" w:sz="4" w:space="0" w:color="auto"/>
              <w:bottom w:val="single" w:sz="4" w:space="0" w:color="auto"/>
              <w:right w:val="single" w:sz="4" w:space="0" w:color="auto"/>
            </w:tcBorders>
          </w:tcPr>
          <w:p w14:paraId="73EE1AF2" w14:textId="77777777" w:rsidR="002424F0" w:rsidRPr="00EA5FA7" w:rsidRDefault="002424F0" w:rsidP="002424F0">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08CADE1" w14:textId="77777777" w:rsidR="002424F0" w:rsidRPr="00EA5FA7" w:rsidRDefault="002424F0" w:rsidP="002424F0">
            <w:pPr>
              <w:pStyle w:val="TAL"/>
              <w:rPr>
                <w:lang w:eastAsia="ja-JP"/>
              </w:rPr>
            </w:pPr>
            <w:r w:rsidRPr="00EA5FA7">
              <w:rPr>
                <w:rFonts w:eastAsia="Malgun Gothic" w:hint="eastAsia"/>
                <w:szCs w:val="18"/>
              </w:rPr>
              <w:t>9.3.1.89</w:t>
            </w:r>
          </w:p>
        </w:tc>
        <w:tc>
          <w:tcPr>
            <w:tcW w:w="1728" w:type="dxa"/>
            <w:tcBorders>
              <w:top w:val="single" w:sz="4" w:space="0" w:color="auto"/>
              <w:left w:val="single" w:sz="4" w:space="0" w:color="auto"/>
              <w:bottom w:val="single" w:sz="4" w:space="0" w:color="auto"/>
              <w:right w:val="single" w:sz="4" w:space="0" w:color="auto"/>
            </w:tcBorders>
          </w:tcPr>
          <w:p w14:paraId="7FF73CDE" w14:textId="77777777" w:rsidR="002424F0" w:rsidRPr="00EA5FA7" w:rsidRDefault="002424F0" w:rsidP="002424F0">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AE71053" w14:textId="77777777" w:rsidR="002424F0" w:rsidRPr="00EA5FA7" w:rsidRDefault="002424F0" w:rsidP="002424F0">
            <w:pPr>
              <w:pStyle w:val="TAC"/>
              <w:rPr>
                <w:rFonts w:cs="Arial"/>
                <w:lang w:eastAsia="ja-JP"/>
              </w:rPr>
            </w:pPr>
            <w:r>
              <w:rPr>
                <w:rFonts w:eastAsia="Malgun Gothic"/>
              </w:rPr>
              <w:t>-</w:t>
            </w:r>
          </w:p>
        </w:tc>
        <w:tc>
          <w:tcPr>
            <w:tcW w:w="1080" w:type="dxa"/>
            <w:tcBorders>
              <w:top w:val="single" w:sz="4" w:space="0" w:color="auto"/>
              <w:left w:val="single" w:sz="4" w:space="0" w:color="auto"/>
              <w:bottom w:val="single" w:sz="4" w:space="0" w:color="auto"/>
              <w:right w:val="single" w:sz="4" w:space="0" w:color="auto"/>
            </w:tcBorders>
          </w:tcPr>
          <w:p w14:paraId="1D6A2DC6" w14:textId="77777777" w:rsidR="002424F0" w:rsidRPr="00EA5FA7" w:rsidRDefault="002424F0" w:rsidP="002424F0">
            <w:pPr>
              <w:pStyle w:val="TAC"/>
              <w:rPr>
                <w:lang w:eastAsia="ja-JP"/>
              </w:rPr>
            </w:pPr>
          </w:p>
        </w:tc>
      </w:tr>
      <w:tr w:rsidR="002424F0" w:rsidRPr="00EA5FA7" w14:paraId="2F70B335" w14:textId="77777777" w:rsidTr="002424F0">
        <w:tc>
          <w:tcPr>
            <w:tcW w:w="2160" w:type="dxa"/>
            <w:tcBorders>
              <w:top w:val="single" w:sz="4" w:space="0" w:color="auto"/>
              <w:left w:val="single" w:sz="4" w:space="0" w:color="auto"/>
              <w:bottom w:val="single" w:sz="4" w:space="0" w:color="auto"/>
              <w:right w:val="single" w:sz="4" w:space="0" w:color="auto"/>
            </w:tcBorders>
          </w:tcPr>
          <w:p w14:paraId="5672AE70" w14:textId="77777777" w:rsidR="002424F0" w:rsidRPr="00EA5FA7" w:rsidRDefault="002424F0" w:rsidP="002424F0">
            <w:pPr>
              <w:rPr>
                <w:rFonts w:ascii="Arial" w:hAnsi="Arial" w:cs="Arial"/>
                <w:sz w:val="18"/>
                <w:szCs w:val="18"/>
                <w:lang w:eastAsia="ja-JP"/>
              </w:rPr>
            </w:pPr>
            <w:r w:rsidRPr="00EA5FA7">
              <w:rPr>
                <w:rFonts w:ascii="Arial" w:hAnsi="Arial" w:cs="Arial"/>
                <w:noProof/>
                <w:sz w:val="18"/>
                <w:szCs w:val="18"/>
                <w:lang w:eastAsia="ja-JP"/>
              </w:rPr>
              <w:t xml:space="preserve">Transport Layer </w:t>
            </w:r>
            <w:r>
              <w:rPr>
                <w:rFonts w:ascii="Arial" w:hAnsi="Arial" w:cs="Arial"/>
                <w:noProof/>
                <w:sz w:val="18"/>
                <w:szCs w:val="18"/>
                <w:lang w:eastAsia="ja-JP"/>
              </w:rPr>
              <w:t>Address</w:t>
            </w:r>
            <w:r w:rsidRPr="00EA5FA7">
              <w:rPr>
                <w:rFonts w:ascii="Arial" w:hAnsi="Arial" w:cs="Arial"/>
                <w:noProof/>
                <w:sz w:val="18"/>
                <w:szCs w:val="18"/>
                <w:lang w:eastAsia="ja-JP"/>
              </w:rPr>
              <w:t xml:space="preserve"> Info</w:t>
            </w:r>
          </w:p>
        </w:tc>
        <w:tc>
          <w:tcPr>
            <w:tcW w:w="1080" w:type="dxa"/>
            <w:tcBorders>
              <w:top w:val="single" w:sz="4" w:space="0" w:color="auto"/>
              <w:left w:val="single" w:sz="4" w:space="0" w:color="auto"/>
              <w:bottom w:val="single" w:sz="4" w:space="0" w:color="auto"/>
              <w:right w:val="single" w:sz="4" w:space="0" w:color="auto"/>
            </w:tcBorders>
          </w:tcPr>
          <w:p w14:paraId="089AE318" w14:textId="77777777" w:rsidR="002424F0" w:rsidRPr="00EA5FA7" w:rsidRDefault="002424F0" w:rsidP="002424F0">
            <w:pPr>
              <w:pStyle w:val="TAL"/>
              <w:rPr>
                <w:lang w:eastAsia="ja-JP"/>
              </w:rPr>
            </w:pPr>
            <w:r w:rsidRPr="00EA5FA7">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906D27B" w14:textId="77777777" w:rsidR="002424F0" w:rsidRPr="00EA5FA7" w:rsidRDefault="002424F0" w:rsidP="002424F0">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5C58C74" w14:textId="77777777" w:rsidR="002424F0" w:rsidRPr="00EA5FA7" w:rsidRDefault="002424F0" w:rsidP="002424F0">
            <w:pPr>
              <w:pStyle w:val="TAL"/>
              <w:rPr>
                <w:lang w:eastAsia="ja-JP"/>
              </w:rPr>
            </w:pPr>
            <w:r w:rsidRPr="00EA5FA7">
              <w:rPr>
                <w:rFonts w:cs="Arial"/>
                <w:noProof/>
                <w:szCs w:val="18"/>
                <w:lang w:eastAsia="ja-JP"/>
              </w:rPr>
              <w:t>9.3.2.5</w:t>
            </w:r>
          </w:p>
        </w:tc>
        <w:tc>
          <w:tcPr>
            <w:tcW w:w="1728" w:type="dxa"/>
            <w:tcBorders>
              <w:top w:val="single" w:sz="4" w:space="0" w:color="auto"/>
              <w:left w:val="single" w:sz="4" w:space="0" w:color="auto"/>
              <w:bottom w:val="single" w:sz="4" w:space="0" w:color="auto"/>
              <w:right w:val="single" w:sz="4" w:space="0" w:color="auto"/>
            </w:tcBorders>
          </w:tcPr>
          <w:p w14:paraId="16AA1AD4" w14:textId="77777777" w:rsidR="002424F0" w:rsidRPr="00EA5FA7" w:rsidRDefault="002424F0" w:rsidP="002424F0">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6D404F2" w14:textId="77777777" w:rsidR="002424F0" w:rsidRPr="00EA5FA7" w:rsidRDefault="002424F0" w:rsidP="002424F0">
            <w:pPr>
              <w:pStyle w:val="TAC"/>
              <w:rPr>
                <w:rFonts w:cs="Arial"/>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ECE67CB" w14:textId="77777777" w:rsidR="002424F0" w:rsidRPr="00EA5FA7" w:rsidRDefault="002424F0" w:rsidP="002424F0">
            <w:pPr>
              <w:pStyle w:val="TAC"/>
              <w:rPr>
                <w:lang w:eastAsia="ja-JP"/>
              </w:rPr>
            </w:pPr>
            <w:r w:rsidRPr="00EA5FA7">
              <w:rPr>
                <w:lang w:eastAsia="zh-CN"/>
              </w:rPr>
              <w:t>ignore</w:t>
            </w:r>
          </w:p>
        </w:tc>
      </w:tr>
      <w:tr w:rsidR="002424F0" w:rsidRPr="00EA5FA7" w14:paraId="3BC1CDC2" w14:textId="77777777" w:rsidTr="002424F0">
        <w:tc>
          <w:tcPr>
            <w:tcW w:w="2160" w:type="dxa"/>
            <w:tcBorders>
              <w:top w:val="single" w:sz="4" w:space="0" w:color="auto"/>
              <w:left w:val="single" w:sz="4" w:space="0" w:color="auto"/>
              <w:bottom w:val="single" w:sz="4" w:space="0" w:color="auto"/>
              <w:right w:val="single" w:sz="4" w:space="0" w:color="auto"/>
            </w:tcBorders>
          </w:tcPr>
          <w:p w14:paraId="1197D7A4" w14:textId="77777777" w:rsidR="002424F0" w:rsidRPr="00EA5FA7" w:rsidRDefault="002424F0" w:rsidP="002424F0">
            <w:pPr>
              <w:pStyle w:val="TAL"/>
              <w:rPr>
                <w:rFonts w:cs="Arial"/>
                <w:noProof/>
                <w:szCs w:val="18"/>
                <w:lang w:eastAsia="ja-JP"/>
              </w:rPr>
            </w:pPr>
            <w:r w:rsidRPr="008F4100">
              <w:t>Uplink BH Non-UP Traffic Mapping</w:t>
            </w:r>
          </w:p>
        </w:tc>
        <w:tc>
          <w:tcPr>
            <w:tcW w:w="1080" w:type="dxa"/>
            <w:tcBorders>
              <w:top w:val="single" w:sz="4" w:space="0" w:color="auto"/>
              <w:left w:val="single" w:sz="4" w:space="0" w:color="auto"/>
              <w:bottom w:val="single" w:sz="4" w:space="0" w:color="auto"/>
              <w:right w:val="single" w:sz="4" w:space="0" w:color="auto"/>
            </w:tcBorders>
          </w:tcPr>
          <w:p w14:paraId="09386AD3" w14:textId="77777777" w:rsidR="002424F0" w:rsidRPr="00EA5FA7" w:rsidRDefault="002424F0" w:rsidP="002424F0">
            <w:pPr>
              <w:pStyle w:val="TAL"/>
              <w:rPr>
                <w:rFonts w:cs="Arial"/>
                <w:szCs w:val="18"/>
                <w:lang w:eastAsia="zh-CN"/>
              </w:rPr>
            </w:pPr>
            <w:r w:rsidRPr="008F4100">
              <w:t>O</w:t>
            </w:r>
          </w:p>
        </w:tc>
        <w:tc>
          <w:tcPr>
            <w:tcW w:w="1080" w:type="dxa"/>
            <w:tcBorders>
              <w:top w:val="single" w:sz="4" w:space="0" w:color="auto"/>
              <w:left w:val="single" w:sz="4" w:space="0" w:color="auto"/>
              <w:bottom w:val="single" w:sz="4" w:space="0" w:color="auto"/>
              <w:right w:val="single" w:sz="4" w:space="0" w:color="auto"/>
            </w:tcBorders>
          </w:tcPr>
          <w:p w14:paraId="5466D5A0" w14:textId="77777777" w:rsidR="002424F0" w:rsidRPr="00EA5FA7" w:rsidRDefault="002424F0" w:rsidP="002424F0">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81E4514" w14:textId="77777777" w:rsidR="002424F0" w:rsidRPr="00EA5FA7" w:rsidRDefault="002424F0" w:rsidP="002424F0">
            <w:pPr>
              <w:pStyle w:val="TAL"/>
              <w:rPr>
                <w:rFonts w:cs="Arial"/>
                <w:noProof/>
                <w:szCs w:val="18"/>
                <w:lang w:eastAsia="ja-JP"/>
              </w:rPr>
            </w:pPr>
            <w:r>
              <w:t>9.3.1.103</w:t>
            </w:r>
          </w:p>
        </w:tc>
        <w:tc>
          <w:tcPr>
            <w:tcW w:w="1728" w:type="dxa"/>
            <w:tcBorders>
              <w:top w:val="single" w:sz="4" w:space="0" w:color="auto"/>
              <w:left w:val="single" w:sz="4" w:space="0" w:color="auto"/>
              <w:bottom w:val="single" w:sz="4" w:space="0" w:color="auto"/>
              <w:right w:val="single" w:sz="4" w:space="0" w:color="auto"/>
            </w:tcBorders>
          </w:tcPr>
          <w:p w14:paraId="0C4CBD9A" w14:textId="77777777" w:rsidR="002424F0" w:rsidRPr="00EA5FA7" w:rsidRDefault="002424F0" w:rsidP="002424F0">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7126C4C" w14:textId="77777777" w:rsidR="002424F0" w:rsidRPr="00EA5FA7" w:rsidRDefault="002424F0" w:rsidP="002424F0">
            <w:pPr>
              <w:pStyle w:val="TAC"/>
              <w:rPr>
                <w:lang w:eastAsia="ja-JP"/>
              </w:rPr>
            </w:pPr>
            <w:r w:rsidRPr="008F4100">
              <w:t>YES</w:t>
            </w:r>
          </w:p>
        </w:tc>
        <w:tc>
          <w:tcPr>
            <w:tcW w:w="1080" w:type="dxa"/>
            <w:tcBorders>
              <w:top w:val="single" w:sz="4" w:space="0" w:color="auto"/>
              <w:left w:val="single" w:sz="4" w:space="0" w:color="auto"/>
              <w:bottom w:val="single" w:sz="4" w:space="0" w:color="auto"/>
              <w:right w:val="single" w:sz="4" w:space="0" w:color="auto"/>
            </w:tcBorders>
          </w:tcPr>
          <w:p w14:paraId="18D19806" w14:textId="77777777" w:rsidR="002424F0" w:rsidRPr="00EA5FA7" w:rsidRDefault="002424F0" w:rsidP="002424F0">
            <w:pPr>
              <w:pStyle w:val="TAC"/>
              <w:rPr>
                <w:lang w:eastAsia="zh-CN"/>
              </w:rPr>
            </w:pPr>
            <w:r w:rsidRPr="008F4100">
              <w:t>reject</w:t>
            </w:r>
          </w:p>
        </w:tc>
      </w:tr>
      <w:tr w:rsidR="002424F0" w:rsidRPr="00EA5FA7" w14:paraId="57B0C189" w14:textId="77777777" w:rsidTr="002424F0">
        <w:tc>
          <w:tcPr>
            <w:tcW w:w="2160" w:type="dxa"/>
            <w:tcBorders>
              <w:top w:val="single" w:sz="4" w:space="0" w:color="auto"/>
              <w:left w:val="single" w:sz="4" w:space="0" w:color="auto"/>
              <w:bottom w:val="single" w:sz="4" w:space="0" w:color="auto"/>
              <w:right w:val="single" w:sz="4" w:space="0" w:color="auto"/>
            </w:tcBorders>
          </w:tcPr>
          <w:p w14:paraId="14FF726E" w14:textId="77777777" w:rsidR="002424F0" w:rsidRPr="008F4100" w:rsidRDefault="002424F0" w:rsidP="002424F0">
            <w:pPr>
              <w:pStyle w:val="TAL"/>
            </w:pPr>
            <w:r>
              <w:rPr>
                <w:lang w:eastAsia="zh-CN"/>
              </w:rPr>
              <w:t>BAP Address</w:t>
            </w:r>
          </w:p>
        </w:tc>
        <w:tc>
          <w:tcPr>
            <w:tcW w:w="1080" w:type="dxa"/>
            <w:tcBorders>
              <w:top w:val="single" w:sz="4" w:space="0" w:color="auto"/>
              <w:left w:val="single" w:sz="4" w:space="0" w:color="auto"/>
              <w:bottom w:val="single" w:sz="4" w:space="0" w:color="auto"/>
              <w:right w:val="single" w:sz="4" w:space="0" w:color="auto"/>
            </w:tcBorders>
          </w:tcPr>
          <w:p w14:paraId="26D5AF78" w14:textId="77777777" w:rsidR="002424F0" w:rsidRPr="008F4100" w:rsidRDefault="002424F0" w:rsidP="002424F0">
            <w:pPr>
              <w:pStyle w:val="TAL"/>
            </w:pPr>
            <w:r>
              <w:rPr>
                <w:rFonts w:cs="Arial" w:hint="eastAsia"/>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EB94956" w14:textId="77777777" w:rsidR="002424F0" w:rsidRPr="00EA5FA7" w:rsidRDefault="002424F0" w:rsidP="002424F0">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53F51AA" w14:textId="77777777" w:rsidR="002424F0" w:rsidRDefault="002424F0" w:rsidP="002424F0">
            <w:pPr>
              <w:pStyle w:val="TAL"/>
            </w:pPr>
            <w:r>
              <w:rPr>
                <w:rFonts w:cs="Arial"/>
                <w:noProof/>
                <w:szCs w:val="18"/>
                <w:lang w:eastAsia="ja-JP"/>
              </w:rPr>
              <w:t>9.3.1.111</w:t>
            </w:r>
          </w:p>
        </w:tc>
        <w:tc>
          <w:tcPr>
            <w:tcW w:w="1728" w:type="dxa"/>
            <w:tcBorders>
              <w:top w:val="single" w:sz="4" w:space="0" w:color="auto"/>
              <w:left w:val="single" w:sz="4" w:space="0" w:color="auto"/>
              <w:bottom w:val="single" w:sz="4" w:space="0" w:color="auto"/>
              <w:right w:val="single" w:sz="4" w:space="0" w:color="auto"/>
            </w:tcBorders>
          </w:tcPr>
          <w:p w14:paraId="792CD679" w14:textId="77777777" w:rsidR="002424F0" w:rsidRPr="00EA5FA7" w:rsidRDefault="002424F0" w:rsidP="002424F0">
            <w:pPr>
              <w:pStyle w:val="TAL"/>
              <w:rPr>
                <w:lang w:eastAsia="ja-JP"/>
              </w:rPr>
            </w:pPr>
            <w:r w:rsidRPr="00001A37">
              <w:rPr>
                <w:rFonts w:cs="Arial"/>
                <w:szCs w:val="16"/>
                <w:lang w:eastAsia="ja-JP"/>
              </w:rPr>
              <w:t xml:space="preserve">Indicates </w:t>
            </w:r>
            <w:r w:rsidRPr="00001A37">
              <w:rPr>
                <w:rFonts w:eastAsia="SimSun" w:cs="Arial"/>
                <w:szCs w:val="16"/>
                <w:lang w:val="en-US"/>
              </w:rPr>
              <w:t xml:space="preserve">a BAP </w:t>
            </w:r>
            <w:r>
              <w:rPr>
                <w:rFonts w:eastAsia="SimSun" w:cs="Arial"/>
                <w:szCs w:val="16"/>
                <w:lang w:val="en-US"/>
              </w:rPr>
              <w:t>a</w:t>
            </w:r>
            <w:r w:rsidRPr="00001A37">
              <w:rPr>
                <w:rFonts w:eastAsia="SimSun" w:cs="Arial"/>
                <w:szCs w:val="16"/>
                <w:lang w:val="en-US"/>
              </w:rPr>
              <w:t>ddress assigned to the IAB-</w:t>
            </w:r>
            <w:r>
              <w:rPr>
                <w:rFonts w:eastAsia="SimSun" w:cs="Arial"/>
                <w:szCs w:val="16"/>
                <w:lang w:val="en-US"/>
              </w:rPr>
              <w:t>donor-DU</w:t>
            </w:r>
            <w:r w:rsidRPr="00001A37">
              <w:rPr>
                <w:rFonts w:eastAsia="SimSun" w:cs="Arial"/>
                <w:szCs w:val="16"/>
                <w:lang w:val="en-US"/>
              </w:rPr>
              <w:t>.</w:t>
            </w:r>
          </w:p>
        </w:tc>
        <w:tc>
          <w:tcPr>
            <w:tcW w:w="1080" w:type="dxa"/>
            <w:tcBorders>
              <w:top w:val="single" w:sz="4" w:space="0" w:color="auto"/>
              <w:left w:val="single" w:sz="4" w:space="0" w:color="auto"/>
              <w:bottom w:val="single" w:sz="4" w:space="0" w:color="auto"/>
              <w:right w:val="single" w:sz="4" w:space="0" w:color="auto"/>
            </w:tcBorders>
          </w:tcPr>
          <w:p w14:paraId="482CD97E" w14:textId="77777777" w:rsidR="002424F0" w:rsidRPr="008F4100" w:rsidRDefault="002424F0" w:rsidP="002424F0">
            <w:pPr>
              <w:pStyle w:val="TAC"/>
            </w:pPr>
            <w:r w:rsidRPr="00416B8E">
              <w:rPr>
                <w:noProof/>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BA08239" w14:textId="77777777" w:rsidR="002424F0" w:rsidRPr="008F4100" w:rsidRDefault="002424F0" w:rsidP="002424F0">
            <w:pPr>
              <w:pStyle w:val="TAC"/>
            </w:pPr>
            <w:r>
              <w:rPr>
                <w:noProof/>
                <w:lang w:eastAsia="ja-JP"/>
              </w:rPr>
              <w:t>ignore</w:t>
            </w:r>
          </w:p>
        </w:tc>
      </w:tr>
      <w:tr w:rsidR="002424F0" w:rsidRPr="00EA5FA7" w14:paraId="5D32ACA5" w14:textId="77777777" w:rsidTr="002424F0">
        <w:trPr>
          <w:ins w:id="75" w:author="Author"/>
        </w:trPr>
        <w:tc>
          <w:tcPr>
            <w:tcW w:w="2160" w:type="dxa"/>
            <w:tcBorders>
              <w:top w:val="single" w:sz="4" w:space="0" w:color="auto"/>
              <w:left w:val="single" w:sz="4" w:space="0" w:color="auto"/>
              <w:bottom w:val="single" w:sz="4" w:space="0" w:color="auto"/>
              <w:right w:val="single" w:sz="4" w:space="0" w:color="auto"/>
            </w:tcBorders>
          </w:tcPr>
          <w:p w14:paraId="32FD9649" w14:textId="77777777" w:rsidR="002424F0" w:rsidRPr="004E1E0E" w:rsidRDefault="002424F0" w:rsidP="002424F0">
            <w:pPr>
              <w:pStyle w:val="TAL"/>
              <w:rPr>
                <w:ins w:id="76" w:author="Author"/>
                <w:lang w:eastAsia="zh-CN"/>
              </w:rPr>
            </w:pPr>
            <w:ins w:id="77" w:author="Author">
              <w:r w:rsidRPr="004E1E0E">
                <w:rPr>
                  <w:lang w:eastAsia="zh-CN"/>
                </w:rPr>
                <w:t>CCO Assistance Information List</w:t>
              </w:r>
            </w:ins>
          </w:p>
        </w:tc>
        <w:tc>
          <w:tcPr>
            <w:tcW w:w="1080" w:type="dxa"/>
            <w:tcBorders>
              <w:top w:val="single" w:sz="4" w:space="0" w:color="auto"/>
              <w:left w:val="single" w:sz="4" w:space="0" w:color="auto"/>
              <w:bottom w:val="single" w:sz="4" w:space="0" w:color="auto"/>
              <w:right w:val="single" w:sz="4" w:space="0" w:color="auto"/>
            </w:tcBorders>
          </w:tcPr>
          <w:p w14:paraId="457B4F7A" w14:textId="77777777" w:rsidR="002424F0" w:rsidRPr="004E1E0E" w:rsidRDefault="002424F0" w:rsidP="002424F0">
            <w:pPr>
              <w:pStyle w:val="TAL"/>
              <w:rPr>
                <w:ins w:id="78" w:author="Author"/>
                <w:rFonts w:cs="Arial"/>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26A4D6CF" w14:textId="77777777" w:rsidR="002424F0" w:rsidRPr="004E1E0E" w:rsidRDefault="002424F0" w:rsidP="002424F0">
            <w:pPr>
              <w:pStyle w:val="TAL"/>
              <w:rPr>
                <w:ins w:id="79" w:author="Author"/>
                <w:i/>
                <w:lang w:eastAsia="ja-JP"/>
              </w:rPr>
            </w:pPr>
            <w:ins w:id="80" w:author="Author">
              <w:r w:rsidRPr="004E1E0E">
                <w:rPr>
                  <w:i/>
                  <w:lang w:eastAsia="ja-JP"/>
                </w:rPr>
                <w:t>0 .. &lt;maxCellingNBDU&gt;</w:t>
              </w:r>
            </w:ins>
          </w:p>
        </w:tc>
        <w:tc>
          <w:tcPr>
            <w:tcW w:w="1512" w:type="dxa"/>
            <w:tcBorders>
              <w:top w:val="single" w:sz="4" w:space="0" w:color="auto"/>
              <w:left w:val="single" w:sz="4" w:space="0" w:color="auto"/>
              <w:bottom w:val="single" w:sz="4" w:space="0" w:color="auto"/>
              <w:right w:val="single" w:sz="4" w:space="0" w:color="auto"/>
            </w:tcBorders>
          </w:tcPr>
          <w:p w14:paraId="1CD194B9" w14:textId="77777777" w:rsidR="002424F0" w:rsidRPr="004E1E0E" w:rsidRDefault="002424F0" w:rsidP="002424F0">
            <w:pPr>
              <w:pStyle w:val="TAL"/>
              <w:rPr>
                <w:ins w:id="81" w:author="Author"/>
                <w:rFonts w:cs="Arial"/>
                <w:noProof/>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F4348A9" w14:textId="77777777" w:rsidR="002424F0" w:rsidRPr="004E1E0E" w:rsidRDefault="002424F0" w:rsidP="002424F0">
            <w:pPr>
              <w:pStyle w:val="TAL"/>
              <w:rPr>
                <w:ins w:id="82" w:author="Author"/>
                <w:rFonts w:cs="Arial"/>
                <w:szCs w:val="16"/>
                <w:lang w:eastAsia="ja-JP"/>
              </w:rPr>
            </w:pPr>
            <w:ins w:id="83" w:author="Author">
              <w:r w:rsidRPr="004E1E0E">
                <w:rPr>
                  <w:rFonts w:cs="Arial"/>
                  <w:szCs w:val="16"/>
                  <w:lang w:eastAsia="ja-JP"/>
                </w:rPr>
                <w:t>Indicates CCO Assistance Information for cells or beams of the same NG-RAN node.</w:t>
              </w:r>
            </w:ins>
          </w:p>
          <w:p w14:paraId="434751DD" w14:textId="77777777" w:rsidR="002424F0" w:rsidRPr="004E1E0E" w:rsidRDefault="002424F0" w:rsidP="002424F0">
            <w:pPr>
              <w:pStyle w:val="TAL"/>
              <w:rPr>
                <w:ins w:id="84" w:author="Author"/>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221C564A" w14:textId="77777777" w:rsidR="002424F0" w:rsidRPr="004E1E0E" w:rsidRDefault="002424F0" w:rsidP="002424F0">
            <w:pPr>
              <w:pStyle w:val="TAC"/>
              <w:rPr>
                <w:ins w:id="85" w:author="Author"/>
                <w:noProof/>
                <w:lang w:eastAsia="ja-JP"/>
              </w:rPr>
            </w:pPr>
          </w:p>
        </w:tc>
        <w:tc>
          <w:tcPr>
            <w:tcW w:w="1080" w:type="dxa"/>
            <w:tcBorders>
              <w:top w:val="single" w:sz="4" w:space="0" w:color="auto"/>
              <w:left w:val="single" w:sz="4" w:space="0" w:color="auto"/>
              <w:bottom w:val="single" w:sz="4" w:space="0" w:color="auto"/>
              <w:right w:val="single" w:sz="4" w:space="0" w:color="auto"/>
            </w:tcBorders>
          </w:tcPr>
          <w:p w14:paraId="342727E8" w14:textId="77777777" w:rsidR="002424F0" w:rsidRPr="004E1E0E" w:rsidRDefault="002424F0" w:rsidP="002424F0">
            <w:pPr>
              <w:pStyle w:val="TAC"/>
              <w:rPr>
                <w:ins w:id="86" w:author="Author"/>
                <w:noProof/>
                <w:lang w:eastAsia="ja-JP"/>
              </w:rPr>
            </w:pPr>
          </w:p>
        </w:tc>
      </w:tr>
      <w:tr w:rsidR="002424F0" w:rsidRPr="00EA5FA7" w14:paraId="369947F8" w14:textId="77777777" w:rsidTr="002424F0">
        <w:trPr>
          <w:ins w:id="87" w:author="Author"/>
        </w:trPr>
        <w:tc>
          <w:tcPr>
            <w:tcW w:w="2160" w:type="dxa"/>
            <w:tcBorders>
              <w:top w:val="single" w:sz="4" w:space="0" w:color="auto"/>
              <w:left w:val="single" w:sz="4" w:space="0" w:color="auto"/>
              <w:bottom w:val="single" w:sz="4" w:space="0" w:color="auto"/>
              <w:right w:val="single" w:sz="4" w:space="0" w:color="auto"/>
            </w:tcBorders>
          </w:tcPr>
          <w:p w14:paraId="7C162D13" w14:textId="77777777" w:rsidR="002424F0" w:rsidRPr="004E1E0E" w:rsidRDefault="002424F0" w:rsidP="002424F0">
            <w:pPr>
              <w:pStyle w:val="TAL"/>
              <w:ind w:left="100"/>
              <w:rPr>
                <w:ins w:id="88" w:author="Author"/>
                <w:lang w:eastAsia="zh-CN"/>
              </w:rPr>
            </w:pPr>
            <w:ins w:id="89" w:author="Author">
              <w:r>
                <w:rPr>
                  <w:lang w:eastAsia="zh-CN"/>
                </w:rPr>
                <w:t>&gt;</w:t>
              </w:r>
              <w:r w:rsidRPr="004E1E0E">
                <w:rPr>
                  <w:lang w:eastAsia="zh-CN"/>
                </w:rPr>
                <w:t>CCO Assistance Information Item</w:t>
              </w:r>
            </w:ins>
          </w:p>
        </w:tc>
        <w:tc>
          <w:tcPr>
            <w:tcW w:w="1080" w:type="dxa"/>
            <w:tcBorders>
              <w:top w:val="single" w:sz="4" w:space="0" w:color="auto"/>
              <w:left w:val="single" w:sz="4" w:space="0" w:color="auto"/>
              <w:bottom w:val="single" w:sz="4" w:space="0" w:color="auto"/>
              <w:right w:val="single" w:sz="4" w:space="0" w:color="auto"/>
            </w:tcBorders>
          </w:tcPr>
          <w:p w14:paraId="79CC2AC2" w14:textId="77777777" w:rsidR="002424F0" w:rsidRPr="004E1E0E" w:rsidRDefault="002424F0" w:rsidP="002424F0">
            <w:pPr>
              <w:pStyle w:val="TAL"/>
              <w:rPr>
                <w:ins w:id="90" w:author="Author"/>
                <w:rFonts w:cs="Arial"/>
                <w:noProof/>
                <w:lang w:eastAsia="zh-CN"/>
              </w:rPr>
            </w:pPr>
            <w:ins w:id="91" w:author="Author">
              <w:r w:rsidRPr="004E1E0E">
                <w:rPr>
                  <w:rFonts w:cs="Arial"/>
                  <w:noProof/>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2891543B" w14:textId="77777777" w:rsidR="002424F0" w:rsidRPr="004E1E0E" w:rsidRDefault="002424F0" w:rsidP="002424F0">
            <w:pPr>
              <w:pStyle w:val="TAL"/>
              <w:rPr>
                <w:ins w:id="92" w:author="Autho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A5929BB" w14:textId="77777777" w:rsidR="002424F0" w:rsidRPr="004E1E0E" w:rsidRDefault="002424F0" w:rsidP="002424F0">
            <w:pPr>
              <w:pStyle w:val="TAL"/>
              <w:rPr>
                <w:ins w:id="93" w:author="Author"/>
                <w:rFonts w:cs="Arial"/>
                <w:noProof/>
                <w:szCs w:val="18"/>
                <w:lang w:eastAsia="ja-JP"/>
              </w:rPr>
            </w:pPr>
            <w:ins w:id="94" w:author="Author">
              <w:r w:rsidRPr="004E1E0E">
                <w:rPr>
                  <w:rFonts w:cs="Arial"/>
                  <w:noProof/>
                  <w:szCs w:val="18"/>
                  <w:lang w:eastAsia="ja-JP"/>
                </w:rPr>
                <w:t>9.3.1.x1</w:t>
              </w:r>
            </w:ins>
          </w:p>
        </w:tc>
        <w:tc>
          <w:tcPr>
            <w:tcW w:w="1728" w:type="dxa"/>
            <w:tcBorders>
              <w:top w:val="single" w:sz="4" w:space="0" w:color="auto"/>
              <w:left w:val="single" w:sz="4" w:space="0" w:color="auto"/>
              <w:bottom w:val="single" w:sz="4" w:space="0" w:color="auto"/>
              <w:right w:val="single" w:sz="4" w:space="0" w:color="auto"/>
            </w:tcBorders>
          </w:tcPr>
          <w:p w14:paraId="79A2E404" w14:textId="77777777" w:rsidR="002424F0" w:rsidRPr="004E1E0E" w:rsidRDefault="002424F0" w:rsidP="002424F0">
            <w:pPr>
              <w:pStyle w:val="TAL"/>
              <w:rPr>
                <w:ins w:id="95" w:author="Author"/>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79125BAB" w14:textId="77777777" w:rsidR="002424F0" w:rsidRPr="004E1E0E" w:rsidRDefault="002424F0" w:rsidP="002424F0">
            <w:pPr>
              <w:pStyle w:val="TAC"/>
              <w:rPr>
                <w:ins w:id="96" w:author="Author"/>
                <w:noProof/>
                <w:lang w:eastAsia="ja-JP"/>
              </w:rPr>
            </w:pPr>
            <w:ins w:id="97" w:author="Author">
              <w:r w:rsidRPr="004E1E0E">
                <w:rPr>
                  <w:noProof/>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053B6D1" w14:textId="77777777" w:rsidR="002424F0" w:rsidRPr="004E1E0E" w:rsidRDefault="002424F0" w:rsidP="002424F0">
            <w:pPr>
              <w:pStyle w:val="TAC"/>
              <w:rPr>
                <w:ins w:id="98" w:author="Author"/>
                <w:noProof/>
                <w:lang w:eastAsia="ja-JP"/>
              </w:rPr>
            </w:pPr>
            <w:ins w:id="99" w:author="Author">
              <w:r w:rsidRPr="004E1E0E">
                <w:rPr>
                  <w:noProof/>
                  <w:lang w:eastAsia="ja-JP"/>
                </w:rPr>
                <w:t>Ignore</w:t>
              </w:r>
            </w:ins>
          </w:p>
        </w:tc>
      </w:tr>
      <w:tr w:rsidR="002424F0" w:rsidRPr="00214BB6" w14:paraId="331DFD8B" w14:textId="77777777" w:rsidTr="002424F0">
        <w:trPr>
          <w:ins w:id="100" w:author="Author"/>
        </w:trPr>
        <w:tc>
          <w:tcPr>
            <w:tcW w:w="2160" w:type="dxa"/>
            <w:tcBorders>
              <w:top w:val="single" w:sz="4" w:space="0" w:color="auto"/>
              <w:left w:val="single" w:sz="4" w:space="0" w:color="auto"/>
              <w:bottom w:val="single" w:sz="4" w:space="0" w:color="auto"/>
              <w:right w:val="single" w:sz="4" w:space="0" w:color="auto"/>
            </w:tcBorders>
          </w:tcPr>
          <w:p w14:paraId="316AB8FB" w14:textId="77777777" w:rsidR="002424F0" w:rsidRPr="00D44A19" w:rsidRDefault="002424F0" w:rsidP="002424F0">
            <w:pPr>
              <w:pStyle w:val="TAL"/>
              <w:rPr>
                <w:ins w:id="101" w:author="Author"/>
                <w:lang w:eastAsia="zh-CN"/>
              </w:rPr>
            </w:pPr>
            <w:ins w:id="102" w:author="Author">
              <w:r w:rsidRPr="00D44A19">
                <w:rPr>
                  <w:lang w:eastAsia="zh-CN"/>
                </w:rPr>
                <w:t xml:space="preserve">RACH </w:t>
              </w:r>
              <w:r w:rsidRPr="00D44A19">
                <w:rPr>
                  <w:rFonts w:hint="eastAsia"/>
                  <w:lang w:eastAsia="zh-CN"/>
                </w:rPr>
                <w:t>Cell List</w:t>
              </w:r>
              <w:del w:id="103" w:author="Nokia" w:date="2022-02-11T00:21:00Z">
                <w:r w:rsidRPr="00D44A19" w:rsidDel="0097235C">
                  <w:rPr>
                    <w:rFonts w:hint="eastAsia"/>
                    <w:lang w:eastAsia="zh-CN"/>
                  </w:rPr>
                  <w:delText xml:space="preserve"> [Name FFS]</w:delText>
                </w:r>
              </w:del>
            </w:ins>
          </w:p>
        </w:tc>
        <w:tc>
          <w:tcPr>
            <w:tcW w:w="1080" w:type="dxa"/>
            <w:tcBorders>
              <w:top w:val="single" w:sz="4" w:space="0" w:color="auto"/>
              <w:left w:val="single" w:sz="4" w:space="0" w:color="auto"/>
              <w:bottom w:val="single" w:sz="4" w:space="0" w:color="auto"/>
              <w:right w:val="single" w:sz="4" w:space="0" w:color="auto"/>
            </w:tcBorders>
          </w:tcPr>
          <w:p w14:paraId="66473E63" w14:textId="77777777" w:rsidR="002424F0" w:rsidRPr="00D44A19" w:rsidRDefault="002424F0" w:rsidP="002424F0">
            <w:pPr>
              <w:pStyle w:val="TAL"/>
              <w:rPr>
                <w:ins w:id="104" w:author="Author"/>
                <w:rFonts w:cs="Arial"/>
                <w:noProof/>
                <w:lang w:eastAsia="zh-CN"/>
              </w:rPr>
            </w:pPr>
            <w:ins w:id="105" w:author="Author">
              <w:r w:rsidRPr="00D44A19">
                <w:rPr>
                  <w:rFonts w:cs="Arial"/>
                  <w:noProof/>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56314790" w14:textId="77777777" w:rsidR="002424F0" w:rsidRPr="00D44A19" w:rsidRDefault="002424F0" w:rsidP="002424F0">
            <w:pPr>
              <w:pStyle w:val="TAL"/>
              <w:rPr>
                <w:ins w:id="106" w:author="Autho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B9332DC" w14:textId="77777777" w:rsidR="002424F0" w:rsidRPr="00D44A19" w:rsidRDefault="002424F0" w:rsidP="002424F0">
            <w:pPr>
              <w:pStyle w:val="TAL"/>
              <w:rPr>
                <w:ins w:id="107" w:author="Author"/>
                <w:rFonts w:cs="Arial"/>
                <w:noProof/>
                <w:szCs w:val="18"/>
                <w:lang w:eastAsia="ja-JP"/>
              </w:rPr>
            </w:pPr>
            <w:ins w:id="108" w:author="Author">
              <w:r w:rsidRPr="00D44A19">
                <w:rPr>
                  <w:rFonts w:cs="Arial"/>
                  <w:noProof/>
                  <w:szCs w:val="18"/>
                  <w:lang w:eastAsia="ja-JP"/>
                </w:rPr>
                <w:t>9.3.1.</w:t>
              </w:r>
              <w:r>
                <w:rPr>
                  <w:rFonts w:cs="Arial"/>
                  <w:noProof/>
                  <w:szCs w:val="18"/>
                  <w:lang w:eastAsia="ja-JP"/>
                </w:rPr>
                <w:t>y1</w:t>
              </w:r>
            </w:ins>
          </w:p>
        </w:tc>
        <w:tc>
          <w:tcPr>
            <w:tcW w:w="1728" w:type="dxa"/>
            <w:tcBorders>
              <w:top w:val="single" w:sz="4" w:space="0" w:color="auto"/>
              <w:left w:val="single" w:sz="4" w:space="0" w:color="auto"/>
              <w:bottom w:val="single" w:sz="4" w:space="0" w:color="auto"/>
              <w:right w:val="single" w:sz="4" w:space="0" w:color="auto"/>
            </w:tcBorders>
          </w:tcPr>
          <w:p w14:paraId="1912E9B5" w14:textId="77777777" w:rsidR="002424F0" w:rsidRPr="00D44A19" w:rsidRDefault="002424F0" w:rsidP="002424F0">
            <w:pPr>
              <w:pStyle w:val="TAL"/>
              <w:rPr>
                <w:ins w:id="109" w:author="Author"/>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059C78AF" w14:textId="77777777" w:rsidR="002424F0" w:rsidRPr="00D44A19" w:rsidRDefault="002424F0" w:rsidP="002424F0">
            <w:pPr>
              <w:pStyle w:val="TAC"/>
              <w:rPr>
                <w:ins w:id="110" w:author="Author"/>
                <w:noProof/>
                <w:lang w:eastAsia="ja-JP"/>
              </w:rPr>
            </w:pPr>
            <w:ins w:id="111" w:author="Author">
              <w:r w:rsidRPr="00D44A19">
                <w:rPr>
                  <w:noProof/>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ECE8054" w14:textId="77777777" w:rsidR="002424F0" w:rsidRPr="00D44A19" w:rsidRDefault="002424F0" w:rsidP="002424F0">
            <w:pPr>
              <w:pStyle w:val="TAC"/>
              <w:rPr>
                <w:ins w:id="112" w:author="Author"/>
                <w:noProof/>
                <w:lang w:eastAsia="ja-JP"/>
              </w:rPr>
            </w:pPr>
            <w:ins w:id="113" w:author="Author">
              <w:r w:rsidRPr="00D44A19">
                <w:rPr>
                  <w:noProof/>
                  <w:lang w:eastAsia="ja-JP"/>
                </w:rPr>
                <w:t>ignore</w:t>
              </w:r>
            </w:ins>
          </w:p>
        </w:tc>
      </w:tr>
    </w:tbl>
    <w:p w14:paraId="20948DF9" w14:textId="77777777" w:rsidR="002424F0" w:rsidRPr="00EA5FA7" w:rsidRDefault="002424F0" w:rsidP="002424F0">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424F0" w:rsidRPr="00EA5FA7" w14:paraId="36EE36EF" w14:textId="77777777" w:rsidTr="002424F0">
        <w:tc>
          <w:tcPr>
            <w:tcW w:w="3686" w:type="dxa"/>
          </w:tcPr>
          <w:p w14:paraId="7E174014" w14:textId="77777777" w:rsidR="002424F0" w:rsidRPr="00EA5FA7" w:rsidRDefault="002424F0" w:rsidP="002424F0">
            <w:pPr>
              <w:keepNext/>
              <w:keepLines/>
              <w:spacing w:after="0"/>
              <w:jc w:val="center"/>
              <w:rPr>
                <w:rFonts w:ascii="Arial" w:hAnsi="Arial"/>
                <w:b/>
                <w:sz w:val="18"/>
              </w:rPr>
            </w:pPr>
            <w:r w:rsidRPr="00EA5FA7">
              <w:rPr>
                <w:rFonts w:ascii="Arial" w:hAnsi="Arial"/>
                <w:b/>
                <w:sz w:val="18"/>
              </w:rPr>
              <w:lastRenderedPageBreak/>
              <w:t>Range bound</w:t>
            </w:r>
          </w:p>
        </w:tc>
        <w:tc>
          <w:tcPr>
            <w:tcW w:w="5670" w:type="dxa"/>
          </w:tcPr>
          <w:p w14:paraId="5D022910" w14:textId="77777777" w:rsidR="002424F0" w:rsidRPr="00EA5FA7" w:rsidRDefault="002424F0" w:rsidP="002424F0">
            <w:pPr>
              <w:keepNext/>
              <w:keepLines/>
              <w:spacing w:after="0"/>
              <w:jc w:val="center"/>
              <w:rPr>
                <w:rFonts w:ascii="Arial" w:hAnsi="Arial"/>
                <w:b/>
                <w:sz w:val="18"/>
              </w:rPr>
            </w:pPr>
            <w:r w:rsidRPr="00EA5FA7">
              <w:rPr>
                <w:rFonts w:ascii="Arial" w:hAnsi="Arial"/>
                <w:b/>
                <w:sz w:val="18"/>
              </w:rPr>
              <w:t>Explanation</w:t>
            </w:r>
          </w:p>
        </w:tc>
      </w:tr>
      <w:tr w:rsidR="002424F0" w:rsidRPr="00EA5FA7" w14:paraId="23D7DC6A" w14:textId="77777777" w:rsidTr="002424F0">
        <w:tc>
          <w:tcPr>
            <w:tcW w:w="3686" w:type="dxa"/>
          </w:tcPr>
          <w:p w14:paraId="6BBE4CC8" w14:textId="77777777" w:rsidR="002424F0" w:rsidRPr="00EA5FA7" w:rsidRDefault="002424F0" w:rsidP="002424F0">
            <w:pPr>
              <w:keepNext/>
              <w:keepLines/>
              <w:spacing w:after="0"/>
              <w:rPr>
                <w:rFonts w:ascii="Arial" w:hAnsi="Arial"/>
                <w:sz w:val="18"/>
              </w:rPr>
            </w:pPr>
            <w:r w:rsidRPr="00EA5FA7">
              <w:rPr>
                <w:rFonts w:ascii="Arial" w:hAnsi="Arial"/>
                <w:sz w:val="18"/>
              </w:rPr>
              <w:t>maxCellingNBDU</w:t>
            </w:r>
          </w:p>
        </w:tc>
        <w:tc>
          <w:tcPr>
            <w:tcW w:w="5670" w:type="dxa"/>
          </w:tcPr>
          <w:p w14:paraId="7E948C50" w14:textId="77777777" w:rsidR="002424F0" w:rsidRPr="00EA5FA7" w:rsidRDefault="002424F0" w:rsidP="002424F0">
            <w:pPr>
              <w:keepNext/>
              <w:keepLines/>
              <w:spacing w:after="0"/>
              <w:rPr>
                <w:rFonts w:ascii="Arial" w:hAnsi="Arial"/>
                <w:sz w:val="18"/>
              </w:rPr>
            </w:pPr>
            <w:r w:rsidRPr="00EA5FA7">
              <w:rPr>
                <w:rFonts w:ascii="Arial" w:hAnsi="Arial"/>
                <w:sz w:val="18"/>
              </w:rPr>
              <w:t>Maximum num</w:t>
            </w:r>
            <w:r>
              <w:rPr>
                <w:rFonts w:ascii="Arial" w:hAnsi="Arial"/>
                <w:sz w:val="18"/>
              </w:rPr>
              <w:t>b</w:t>
            </w:r>
            <w:r w:rsidRPr="00EA5FA7">
              <w:rPr>
                <w:rFonts w:ascii="Arial" w:hAnsi="Arial"/>
                <w:sz w:val="18"/>
              </w:rPr>
              <w:t>ers of cells that can be served by a gNB-DU. Value is 512.</w:t>
            </w:r>
          </w:p>
        </w:tc>
      </w:tr>
      <w:tr w:rsidR="002424F0" w:rsidRPr="00EA5FA7" w14:paraId="66F92C55" w14:textId="77777777" w:rsidTr="002424F0">
        <w:tc>
          <w:tcPr>
            <w:tcW w:w="3686" w:type="dxa"/>
          </w:tcPr>
          <w:p w14:paraId="2B2F9205" w14:textId="77777777" w:rsidR="002424F0" w:rsidRPr="00EA5FA7" w:rsidRDefault="002424F0" w:rsidP="002424F0">
            <w:pPr>
              <w:keepNext/>
              <w:keepLines/>
              <w:spacing w:after="0"/>
              <w:rPr>
                <w:rFonts w:ascii="Arial" w:hAnsi="Arial"/>
                <w:sz w:val="18"/>
              </w:rPr>
            </w:pPr>
            <w:r w:rsidRPr="00EA5FA7">
              <w:rPr>
                <w:rFonts w:ascii="Arial" w:hAnsi="Arial"/>
                <w:sz w:val="18"/>
              </w:rPr>
              <w:t>maxnoofTNLAssociations</w:t>
            </w:r>
          </w:p>
        </w:tc>
        <w:tc>
          <w:tcPr>
            <w:tcW w:w="5670" w:type="dxa"/>
          </w:tcPr>
          <w:p w14:paraId="5B01968B" w14:textId="77777777" w:rsidR="002424F0" w:rsidRPr="00EA5FA7" w:rsidRDefault="002424F0" w:rsidP="002424F0">
            <w:pPr>
              <w:keepNext/>
              <w:keepLines/>
              <w:spacing w:after="0"/>
              <w:rPr>
                <w:rFonts w:ascii="Arial" w:hAnsi="Arial"/>
                <w:sz w:val="18"/>
              </w:rPr>
            </w:pPr>
            <w:r w:rsidRPr="00EA5FA7">
              <w:rPr>
                <w:rFonts w:ascii="Arial" w:hAnsi="Arial"/>
                <w:sz w:val="18"/>
              </w:rPr>
              <w:t>Maximum numbers of TNL Associations between the gNB-CU and the gNB-DU. Value is 32.</w:t>
            </w:r>
          </w:p>
        </w:tc>
      </w:tr>
      <w:tr w:rsidR="002424F0" w:rsidRPr="00EA5FA7" w14:paraId="16904949" w14:textId="77777777" w:rsidTr="002424F0">
        <w:tc>
          <w:tcPr>
            <w:tcW w:w="3686" w:type="dxa"/>
          </w:tcPr>
          <w:p w14:paraId="0026B0EB" w14:textId="77777777" w:rsidR="002424F0" w:rsidRPr="00EA5FA7" w:rsidRDefault="002424F0" w:rsidP="002424F0">
            <w:pPr>
              <w:keepNext/>
              <w:keepLines/>
              <w:spacing w:after="0"/>
              <w:rPr>
                <w:rFonts w:ascii="Arial" w:hAnsi="Arial"/>
                <w:sz w:val="18"/>
              </w:rPr>
            </w:pPr>
            <w:r w:rsidRPr="00EA5FA7">
              <w:rPr>
                <w:rFonts w:ascii="Arial" w:hAnsi="Arial"/>
                <w:sz w:val="18"/>
              </w:rPr>
              <w:t>maxCellineNB</w:t>
            </w:r>
          </w:p>
        </w:tc>
        <w:tc>
          <w:tcPr>
            <w:tcW w:w="5670" w:type="dxa"/>
          </w:tcPr>
          <w:p w14:paraId="675DDA65" w14:textId="77777777" w:rsidR="002424F0" w:rsidRPr="00EA5FA7" w:rsidRDefault="002424F0" w:rsidP="002424F0">
            <w:pPr>
              <w:keepNext/>
              <w:keepLines/>
              <w:spacing w:after="0"/>
              <w:rPr>
                <w:rFonts w:ascii="Arial" w:hAnsi="Arial"/>
                <w:sz w:val="18"/>
              </w:rPr>
            </w:pPr>
            <w:r w:rsidRPr="00EA5FA7">
              <w:rPr>
                <w:rFonts w:ascii="Arial" w:hAnsi="Arial"/>
                <w:sz w:val="18"/>
              </w:rPr>
              <w:t>Maximum no. cells that can be served by an eNB. Value is 256.</w:t>
            </w:r>
          </w:p>
        </w:tc>
      </w:tr>
    </w:tbl>
    <w:p w14:paraId="3858294C" w14:textId="77777777" w:rsidR="002424F0" w:rsidRPr="00EA5FA7" w:rsidRDefault="002424F0" w:rsidP="002424F0">
      <w:pPr>
        <w:rPr>
          <w:kern w:val="28"/>
        </w:rPr>
      </w:pPr>
    </w:p>
    <w:p w14:paraId="29350FCB" w14:textId="77777777" w:rsidR="002424F0" w:rsidRDefault="002424F0" w:rsidP="002424F0">
      <w:pPr>
        <w:rPr>
          <w:noProof/>
        </w:rPr>
      </w:pPr>
    </w:p>
    <w:p w14:paraId="73ABA7A6" w14:textId="77777777" w:rsidR="002424F0" w:rsidRDefault="002424F0" w:rsidP="002424F0">
      <w:pPr>
        <w:rPr>
          <w:noProof/>
        </w:rPr>
      </w:pPr>
      <w:r w:rsidRPr="00831147">
        <w:rPr>
          <w:noProof/>
          <w:highlight w:val="yellow"/>
        </w:rPr>
        <w:t>&lt;&lt;unchanged text omitted &gt;&gt;</w:t>
      </w:r>
    </w:p>
    <w:p w14:paraId="1B4B8165" w14:textId="77777777" w:rsidR="002424F0" w:rsidRDefault="002424F0" w:rsidP="002424F0">
      <w:pPr>
        <w:rPr>
          <w:noProof/>
        </w:rPr>
      </w:pPr>
    </w:p>
    <w:p w14:paraId="3AAFBD5C" w14:textId="77777777" w:rsidR="002424F0" w:rsidRDefault="002424F0" w:rsidP="002424F0">
      <w:pPr>
        <w:rPr>
          <w:noProof/>
        </w:rPr>
      </w:pPr>
    </w:p>
    <w:p w14:paraId="07CB4839" w14:textId="77777777" w:rsidR="002424F0" w:rsidRDefault="002424F0" w:rsidP="002424F0">
      <w:pPr>
        <w:jc w:val="center"/>
      </w:pPr>
    </w:p>
    <w:p w14:paraId="64588D8A" w14:textId="2F4C0262" w:rsidR="002424F0" w:rsidRDefault="002424F0" w:rsidP="0097235C">
      <w:pPr>
        <w:jc w:val="center"/>
      </w:pPr>
      <w:r w:rsidRPr="00D70737">
        <w:rPr>
          <w:highlight w:val="yellow"/>
        </w:rPr>
        <w:t xml:space="preserve">&lt;&lt;&lt; </w:t>
      </w:r>
      <w:r>
        <w:rPr>
          <w:highlight w:val="yellow"/>
        </w:rPr>
        <w:t>next change</w:t>
      </w:r>
      <w:r w:rsidRPr="00D70737">
        <w:rPr>
          <w:highlight w:val="yellow"/>
        </w:rPr>
        <w:t xml:space="preserve"> &gt;&gt;&gt;</w:t>
      </w:r>
    </w:p>
    <w:p w14:paraId="12042BB1" w14:textId="79F705B9" w:rsidR="0097235C" w:rsidRPr="00214BB6" w:rsidRDefault="0097235C" w:rsidP="0097235C">
      <w:pPr>
        <w:keepNext/>
        <w:keepLines/>
        <w:spacing w:before="120"/>
        <w:outlineLvl w:val="3"/>
        <w:rPr>
          <w:ins w:id="114" w:author="Author"/>
          <w:rFonts w:ascii="Arial" w:eastAsia="SimSun" w:hAnsi="Arial"/>
          <w:sz w:val="24"/>
          <w:lang w:eastAsia="zh-CN"/>
        </w:rPr>
      </w:pPr>
      <w:ins w:id="115" w:author="Author">
        <w:r w:rsidRPr="00214BB6">
          <w:rPr>
            <w:rFonts w:ascii="Arial" w:eastAsia="SimSun" w:hAnsi="Arial"/>
            <w:sz w:val="24"/>
          </w:rPr>
          <w:t>9.3.1.</w:t>
        </w:r>
        <w:r>
          <w:rPr>
            <w:rFonts w:ascii="Arial" w:eastAsia="SimSun" w:hAnsi="Arial"/>
            <w:sz w:val="24"/>
            <w:highlight w:val="yellow"/>
          </w:rPr>
          <w:t>y</w:t>
        </w:r>
        <w:r w:rsidRPr="00214BB6">
          <w:rPr>
            <w:rFonts w:ascii="Arial" w:eastAsia="SimSun" w:hAnsi="Arial"/>
            <w:sz w:val="24"/>
            <w:highlight w:val="yellow"/>
            <w:lang w:eastAsia="zh-CN"/>
          </w:rPr>
          <w:t>1</w:t>
        </w:r>
        <w:r w:rsidRPr="00214BB6">
          <w:rPr>
            <w:rFonts w:ascii="Arial" w:eastAsia="SimSun" w:hAnsi="Arial"/>
            <w:sz w:val="24"/>
          </w:rPr>
          <w:tab/>
        </w:r>
        <w:r>
          <w:rPr>
            <w:rFonts w:ascii="Arial" w:eastAsia="SimSun" w:hAnsi="Arial"/>
            <w:sz w:val="24"/>
          </w:rPr>
          <w:t xml:space="preserve">RACH </w:t>
        </w:r>
        <w:r w:rsidRPr="003559CD">
          <w:rPr>
            <w:rFonts w:ascii="Arial" w:eastAsia="SimSun" w:hAnsi="Arial"/>
            <w:sz w:val="24"/>
          </w:rPr>
          <w:t xml:space="preserve">Cell </w:t>
        </w:r>
        <w:r w:rsidRPr="00D44A19">
          <w:rPr>
            <w:rFonts w:ascii="Arial" w:eastAsia="SimSun" w:hAnsi="Arial"/>
            <w:sz w:val="24"/>
          </w:rPr>
          <w:t>List</w:t>
        </w:r>
        <w:del w:id="116" w:author="Nokia" w:date="2022-02-11T00:21:00Z">
          <w:r w:rsidDel="0097235C">
            <w:rPr>
              <w:rFonts w:ascii="Arial" w:eastAsia="SimSun" w:hAnsi="Arial"/>
              <w:sz w:val="18"/>
              <w:highlight w:val="yellow"/>
              <w:lang w:eastAsia="zh-CN"/>
            </w:rPr>
            <w:delText xml:space="preserve"> [Name FFS]</w:delText>
          </w:r>
        </w:del>
      </w:ins>
    </w:p>
    <w:p w14:paraId="450CE0B8" w14:textId="77777777" w:rsidR="0097235C" w:rsidRPr="00214BB6" w:rsidRDefault="0097235C" w:rsidP="0097235C">
      <w:pPr>
        <w:rPr>
          <w:ins w:id="117" w:author="Author"/>
          <w:rFonts w:eastAsia="SimSun"/>
        </w:rPr>
      </w:pPr>
      <w:ins w:id="118" w:author="Author">
        <w:r w:rsidRPr="00214BB6">
          <w:rPr>
            <w:rFonts w:eastAsia="SimSun"/>
          </w:rPr>
          <w:t xml:space="preserve">This IE </w:t>
        </w:r>
        <w:r w:rsidRPr="00214BB6">
          <w:rPr>
            <w:rFonts w:eastAsia="SimSun"/>
            <w:lang w:eastAsia="zh-CN"/>
          </w:rPr>
          <w:t xml:space="preserve">contains a list of served cells </w:t>
        </w:r>
        <w:r>
          <w:rPr>
            <w:rFonts w:eastAsia="SimSun"/>
            <w:lang w:eastAsia="zh-CN"/>
          </w:rPr>
          <w:t xml:space="preserve">in potential PRACH conflict </w:t>
        </w:r>
        <w:r w:rsidRPr="00214BB6">
          <w:rPr>
            <w:rFonts w:eastAsia="SimSun"/>
            <w:lang w:eastAsia="zh-CN"/>
          </w:rPr>
          <w:t xml:space="preserve">and </w:t>
        </w:r>
        <w:r>
          <w:rPr>
            <w:rFonts w:eastAsia="SimSun"/>
            <w:lang w:eastAsia="zh-CN"/>
          </w:rPr>
          <w:t>it may contain neighbour cell information</w:t>
        </w:r>
        <w:r w:rsidRPr="00214BB6">
          <w:rPr>
            <w:rFonts w:eastAsia="SimSun"/>
            <w:lang w:eastAsia="zh-CN"/>
          </w:rPr>
          <w:t>.</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97235C" w:rsidRPr="00214BB6" w14:paraId="0430740E" w14:textId="77777777" w:rsidTr="004C73B2">
        <w:trPr>
          <w:ins w:id="119" w:author="Author"/>
        </w:trPr>
        <w:tc>
          <w:tcPr>
            <w:tcW w:w="2448" w:type="dxa"/>
          </w:tcPr>
          <w:p w14:paraId="1A15CE42" w14:textId="77777777" w:rsidR="0097235C" w:rsidRPr="00214BB6" w:rsidRDefault="0097235C" w:rsidP="004C73B2">
            <w:pPr>
              <w:keepNext/>
              <w:keepLines/>
              <w:jc w:val="center"/>
              <w:rPr>
                <w:ins w:id="120" w:author="Author"/>
                <w:rFonts w:ascii="Arial" w:eastAsia="SimSun" w:hAnsi="Arial"/>
                <w:b/>
                <w:sz w:val="18"/>
                <w:lang w:eastAsia="ja-JP"/>
              </w:rPr>
            </w:pPr>
            <w:ins w:id="121" w:author="Author">
              <w:r w:rsidRPr="00214BB6">
                <w:rPr>
                  <w:rFonts w:ascii="Arial" w:eastAsia="SimSun" w:hAnsi="Arial"/>
                  <w:b/>
                  <w:sz w:val="18"/>
                  <w:szCs w:val="18"/>
                  <w:lang w:eastAsia="ja-JP"/>
                </w:rPr>
                <w:t>IE/Group Name</w:t>
              </w:r>
            </w:ins>
          </w:p>
        </w:tc>
        <w:tc>
          <w:tcPr>
            <w:tcW w:w="1080" w:type="dxa"/>
          </w:tcPr>
          <w:p w14:paraId="51968488" w14:textId="77777777" w:rsidR="0097235C" w:rsidRPr="00214BB6" w:rsidRDefault="0097235C" w:rsidP="004C73B2">
            <w:pPr>
              <w:keepNext/>
              <w:keepLines/>
              <w:jc w:val="center"/>
              <w:rPr>
                <w:ins w:id="122" w:author="Author"/>
                <w:rFonts w:ascii="Arial" w:eastAsia="SimSun" w:hAnsi="Arial"/>
                <w:b/>
                <w:sz w:val="18"/>
                <w:lang w:eastAsia="ja-JP"/>
              </w:rPr>
            </w:pPr>
            <w:ins w:id="123" w:author="Author">
              <w:r w:rsidRPr="00214BB6">
                <w:rPr>
                  <w:rFonts w:ascii="Arial" w:eastAsia="SimSun" w:hAnsi="Arial"/>
                  <w:b/>
                  <w:sz w:val="18"/>
                  <w:szCs w:val="18"/>
                  <w:lang w:eastAsia="ja-JP"/>
                </w:rPr>
                <w:t>Presence</w:t>
              </w:r>
            </w:ins>
          </w:p>
        </w:tc>
        <w:tc>
          <w:tcPr>
            <w:tcW w:w="1440" w:type="dxa"/>
          </w:tcPr>
          <w:p w14:paraId="166724FC" w14:textId="77777777" w:rsidR="0097235C" w:rsidRPr="00214BB6" w:rsidRDefault="0097235C" w:rsidP="004C73B2">
            <w:pPr>
              <w:keepNext/>
              <w:keepLines/>
              <w:jc w:val="center"/>
              <w:rPr>
                <w:ins w:id="124" w:author="Author"/>
                <w:rFonts w:ascii="Arial" w:eastAsia="SimSun" w:hAnsi="Arial"/>
                <w:b/>
                <w:sz w:val="18"/>
                <w:lang w:eastAsia="ja-JP"/>
              </w:rPr>
            </w:pPr>
            <w:ins w:id="125" w:author="Author">
              <w:r w:rsidRPr="00214BB6">
                <w:rPr>
                  <w:rFonts w:ascii="Arial" w:eastAsia="SimSun" w:hAnsi="Arial"/>
                  <w:b/>
                  <w:sz w:val="18"/>
                  <w:szCs w:val="18"/>
                  <w:lang w:eastAsia="ja-JP"/>
                </w:rPr>
                <w:t>Range</w:t>
              </w:r>
            </w:ins>
          </w:p>
        </w:tc>
        <w:tc>
          <w:tcPr>
            <w:tcW w:w="1872" w:type="dxa"/>
          </w:tcPr>
          <w:p w14:paraId="0E028748" w14:textId="77777777" w:rsidR="0097235C" w:rsidRPr="00214BB6" w:rsidRDefault="0097235C" w:rsidP="004C73B2">
            <w:pPr>
              <w:keepNext/>
              <w:keepLines/>
              <w:jc w:val="center"/>
              <w:rPr>
                <w:ins w:id="126" w:author="Author"/>
                <w:rFonts w:ascii="Arial" w:eastAsia="SimSun" w:hAnsi="Arial"/>
                <w:b/>
                <w:sz w:val="18"/>
                <w:lang w:eastAsia="ja-JP"/>
              </w:rPr>
            </w:pPr>
            <w:ins w:id="127" w:author="Author">
              <w:r w:rsidRPr="00214BB6">
                <w:rPr>
                  <w:rFonts w:ascii="Arial" w:eastAsia="SimSun" w:hAnsi="Arial"/>
                  <w:b/>
                  <w:sz w:val="18"/>
                  <w:szCs w:val="18"/>
                  <w:lang w:eastAsia="ja-JP"/>
                </w:rPr>
                <w:t>IE Type and Reference</w:t>
              </w:r>
            </w:ins>
          </w:p>
        </w:tc>
        <w:tc>
          <w:tcPr>
            <w:tcW w:w="2880" w:type="dxa"/>
          </w:tcPr>
          <w:p w14:paraId="120C7D52" w14:textId="77777777" w:rsidR="0097235C" w:rsidRPr="00214BB6" w:rsidRDefault="0097235C" w:rsidP="004C73B2">
            <w:pPr>
              <w:keepNext/>
              <w:keepLines/>
              <w:jc w:val="center"/>
              <w:rPr>
                <w:ins w:id="128" w:author="Author"/>
                <w:rFonts w:ascii="Arial" w:eastAsia="SimSun" w:hAnsi="Arial"/>
                <w:b/>
                <w:sz w:val="18"/>
                <w:lang w:eastAsia="ja-JP"/>
              </w:rPr>
            </w:pPr>
            <w:ins w:id="129" w:author="Author">
              <w:r w:rsidRPr="00214BB6">
                <w:rPr>
                  <w:rFonts w:ascii="Arial" w:eastAsia="SimSun" w:hAnsi="Arial"/>
                  <w:b/>
                  <w:sz w:val="18"/>
                  <w:szCs w:val="18"/>
                  <w:lang w:eastAsia="ja-JP"/>
                </w:rPr>
                <w:t>Semantics Description</w:t>
              </w:r>
            </w:ins>
          </w:p>
        </w:tc>
      </w:tr>
      <w:tr w:rsidR="0097235C" w:rsidRPr="00214BB6" w14:paraId="2FE2614F" w14:textId="77777777" w:rsidTr="004C73B2">
        <w:trPr>
          <w:ins w:id="130" w:author="Author"/>
        </w:trPr>
        <w:tc>
          <w:tcPr>
            <w:tcW w:w="2448" w:type="dxa"/>
          </w:tcPr>
          <w:p w14:paraId="51E0F894" w14:textId="77777777" w:rsidR="0097235C" w:rsidRPr="00214BB6" w:rsidRDefault="0097235C" w:rsidP="004C73B2">
            <w:pPr>
              <w:keepNext/>
              <w:keepLines/>
              <w:rPr>
                <w:ins w:id="131" w:author="Author"/>
                <w:rFonts w:ascii="Arial" w:eastAsia="SimSun" w:hAnsi="Arial" w:cs="Arial"/>
                <w:sz w:val="18"/>
                <w:lang w:eastAsia="zh-CN"/>
              </w:rPr>
            </w:pPr>
            <w:ins w:id="132" w:author="Author">
              <w:r>
                <w:rPr>
                  <w:rFonts w:ascii="Arial" w:eastAsia="SimSun" w:hAnsi="Arial" w:cs="Arial"/>
                  <w:b/>
                  <w:sz w:val="18"/>
                  <w:lang w:eastAsia="zh-CN"/>
                </w:rPr>
                <w:t xml:space="preserve">RACH </w:t>
              </w:r>
              <w:r w:rsidRPr="00214BB6">
                <w:rPr>
                  <w:rFonts w:ascii="Arial" w:eastAsia="SimSun" w:hAnsi="Arial" w:cs="Arial"/>
                  <w:b/>
                  <w:sz w:val="18"/>
                  <w:lang w:eastAsia="zh-CN"/>
                </w:rPr>
                <w:t>Cells Item</w:t>
              </w:r>
            </w:ins>
          </w:p>
        </w:tc>
        <w:tc>
          <w:tcPr>
            <w:tcW w:w="1080" w:type="dxa"/>
          </w:tcPr>
          <w:p w14:paraId="3EAD2826" w14:textId="77777777" w:rsidR="0097235C" w:rsidRPr="00214BB6" w:rsidRDefault="0097235C" w:rsidP="004C73B2">
            <w:pPr>
              <w:keepNext/>
              <w:keepLines/>
              <w:rPr>
                <w:ins w:id="133" w:author="Author"/>
                <w:rFonts w:ascii="Arial" w:eastAsia="SimSun" w:hAnsi="Arial"/>
                <w:sz w:val="18"/>
                <w:lang w:eastAsia="ja-JP"/>
              </w:rPr>
            </w:pPr>
          </w:p>
        </w:tc>
        <w:tc>
          <w:tcPr>
            <w:tcW w:w="1440" w:type="dxa"/>
          </w:tcPr>
          <w:p w14:paraId="13EA003E" w14:textId="77777777" w:rsidR="0097235C" w:rsidRPr="00214BB6" w:rsidRDefault="0097235C" w:rsidP="004C73B2">
            <w:pPr>
              <w:keepNext/>
              <w:keepLines/>
              <w:rPr>
                <w:ins w:id="134" w:author="Author"/>
                <w:rFonts w:ascii="Arial" w:eastAsia="SimSun" w:hAnsi="Arial"/>
                <w:b/>
                <w:i/>
                <w:sz w:val="18"/>
              </w:rPr>
            </w:pPr>
            <w:ins w:id="135" w:author="Author">
              <w:r w:rsidRPr="00214BB6">
                <w:rPr>
                  <w:rFonts w:ascii="Arial" w:eastAsia="Malgun Gothic" w:hAnsi="Arial"/>
                  <w:i/>
                  <w:sz w:val="18"/>
                  <w:szCs w:val="18"/>
                  <w:lang w:eastAsia="ko-KR"/>
                </w:rPr>
                <w:t>1 .. &lt;max</w:t>
              </w:r>
              <w:r w:rsidRPr="0097235C">
                <w:rPr>
                  <w:rFonts w:ascii="Arial" w:hAnsi="Arial"/>
                  <w:i/>
                  <w:sz w:val="18"/>
                  <w:szCs w:val="18"/>
                  <w:lang w:eastAsia="zh-CN"/>
                </w:rPr>
                <w:t>Served</w:t>
              </w:r>
              <w:r w:rsidRPr="00214BB6">
                <w:rPr>
                  <w:rFonts w:ascii="Arial" w:eastAsia="Malgun Gothic" w:hAnsi="Arial"/>
                  <w:i/>
                  <w:sz w:val="18"/>
                  <w:szCs w:val="18"/>
                  <w:lang w:eastAsia="ko-KR"/>
                </w:rPr>
                <w:t>Cell</w:t>
              </w:r>
              <w:r w:rsidRPr="0097235C">
                <w:rPr>
                  <w:rFonts w:ascii="Arial" w:hAnsi="Arial"/>
                  <w:i/>
                  <w:sz w:val="18"/>
                  <w:szCs w:val="18"/>
                  <w:lang w:eastAsia="zh-CN"/>
                </w:rPr>
                <w:t>forSON</w:t>
              </w:r>
              <w:r w:rsidRPr="00214BB6">
                <w:rPr>
                  <w:rFonts w:ascii="Arial" w:eastAsia="Malgun Gothic" w:hAnsi="Arial"/>
                  <w:i/>
                  <w:sz w:val="18"/>
                  <w:szCs w:val="18"/>
                  <w:lang w:eastAsia="ko-KR"/>
                </w:rPr>
                <w:t>&gt;</w:t>
              </w:r>
            </w:ins>
          </w:p>
        </w:tc>
        <w:tc>
          <w:tcPr>
            <w:tcW w:w="1872" w:type="dxa"/>
          </w:tcPr>
          <w:p w14:paraId="1317F41D" w14:textId="77777777" w:rsidR="0097235C" w:rsidRPr="00214BB6" w:rsidRDefault="0097235C" w:rsidP="004C73B2">
            <w:pPr>
              <w:keepNext/>
              <w:keepLines/>
              <w:rPr>
                <w:ins w:id="136" w:author="Author"/>
                <w:rFonts w:ascii="Arial" w:eastAsia="SimSun" w:hAnsi="Arial"/>
                <w:sz w:val="18"/>
                <w:lang w:eastAsia="ja-JP"/>
              </w:rPr>
            </w:pPr>
          </w:p>
        </w:tc>
        <w:tc>
          <w:tcPr>
            <w:tcW w:w="2880" w:type="dxa"/>
          </w:tcPr>
          <w:p w14:paraId="18FCA8BF" w14:textId="77777777" w:rsidR="0097235C" w:rsidRPr="00214BB6" w:rsidRDefault="0097235C" w:rsidP="004C73B2">
            <w:pPr>
              <w:keepNext/>
              <w:keepLines/>
              <w:rPr>
                <w:ins w:id="137" w:author="Author"/>
                <w:rFonts w:ascii="Geneva" w:eastAsia="SimSun" w:hAnsi="Geneva"/>
                <w:iCs/>
                <w:sz w:val="18"/>
                <w:szCs w:val="18"/>
                <w:lang w:eastAsia="ja-JP"/>
              </w:rPr>
            </w:pPr>
          </w:p>
        </w:tc>
      </w:tr>
      <w:tr w:rsidR="0097235C" w:rsidRPr="00214BB6" w14:paraId="6C8DE4FB" w14:textId="77777777" w:rsidTr="004C73B2">
        <w:trPr>
          <w:ins w:id="138" w:author="Author"/>
        </w:trPr>
        <w:tc>
          <w:tcPr>
            <w:tcW w:w="2448" w:type="dxa"/>
            <w:tcBorders>
              <w:top w:val="single" w:sz="4" w:space="0" w:color="auto"/>
              <w:left w:val="single" w:sz="4" w:space="0" w:color="auto"/>
              <w:bottom w:val="single" w:sz="4" w:space="0" w:color="auto"/>
              <w:right w:val="single" w:sz="4" w:space="0" w:color="auto"/>
            </w:tcBorders>
          </w:tcPr>
          <w:p w14:paraId="1ABBD6D6" w14:textId="77777777" w:rsidR="0097235C" w:rsidRPr="00214BB6" w:rsidRDefault="0097235C" w:rsidP="004C73B2">
            <w:pPr>
              <w:keepNext/>
              <w:keepLines/>
              <w:ind w:left="100"/>
              <w:rPr>
                <w:ins w:id="139" w:author="Author"/>
                <w:rFonts w:ascii="Arial" w:eastAsia="SimSun" w:hAnsi="Arial"/>
                <w:sz w:val="18"/>
                <w:lang w:eastAsia="zh-CN"/>
              </w:rPr>
            </w:pPr>
            <w:ins w:id="140" w:author="Author">
              <w:r w:rsidRPr="00214BB6">
                <w:rPr>
                  <w:rFonts w:ascii="Arial" w:eastAsia="SimSun" w:hAnsi="Arial"/>
                  <w:sz w:val="18"/>
                  <w:lang w:eastAsia="en-GB"/>
                </w:rPr>
                <w:t>&gt;</w:t>
              </w:r>
              <w:r w:rsidRPr="00214BB6">
                <w:rPr>
                  <w:rFonts w:ascii="Arial" w:eastAsia="SimSun" w:hAnsi="Arial"/>
                  <w:sz w:val="18"/>
                  <w:lang w:eastAsia="zh-CN"/>
                </w:rPr>
                <w:t>NR CGI</w:t>
              </w:r>
            </w:ins>
          </w:p>
        </w:tc>
        <w:tc>
          <w:tcPr>
            <w:tcW w:w="1080" w:type="dxa"/>
            <w:tcBorders>
              <w:top w:val="single" w:sz="4" w:space="0" w:color="auto"/>
              <w:left w:val="single" w:sz="4" w:space="0" w:color="auto"/>
              <w:bottom w:val="single" w:sz="4" w:space="0" w:color="auto"/>
              <w:right w:val="single" w:sz="4" w:space="0" w:color="auto"/>
            </w:tcBorders>
          </w:tcPr>
          <w:p w14:paraId="332D9FFE" w14:textId="77777777" w:rsidR="0097235C" w:rsidRPr="00214BB6" w:rsidRDefault="0097235C" w:rsidP="004C73B2">
            <w:pPr>
              <w:keepNext/>
              <w:keepLines/>
              <w:rPr>
                <w:ins w:id="141" w:author="Author"/>
                <w:rFonts w:ascii="Arial" w:eastAsia="SimSun" w:hAnsi="Arial"/>
                <w:sz w:val="18"/>
                <w:lang w:eastAsia="zh-CN"/>
              </w:rPr>
            </w:pPr>
            <w:ins w:id="142" w:author="Author">
              <w:r w:rsidRPr="00214BB6">
                <w:rPr>
                  <w:rFonts w:ascii="Arial" w:eastAsia="SimSun" w:hAnsi="Arial"/>
                  <w:sz w:val="18"/>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785F9B5A" w14:textId="77777777" w:rsidR="0097235C" w:rsidRPr="00214BB6" w:rsidRDefault="0097235C" w:rsidP="004C73B2">
            <w:pPr>
              <w:keepNext/>
              <w:keepLines/>
              <w:rPr>
                <w:ins w:id="143" w:author="Author"/>
                <w:rFonts w:ascii="Arial" w:eastAsia="SimSun" w:hAnsi="Arial"/>
                <w:i/>
                <w:sz w:val="18"/>
              </w:rPr>
            </w:pPr>
          </w:p>
        </w:tc>
        <w:tc>
          <w:tcPr>
            <w:tcW w:w="1872" w:type="dxa"/>
            <w:tcBorders>
              <w:top w:val="single" w:sz="4" w:space="0" w:color="auto"/>
              <w:left w:val="single" w:sz="4" w:space="0" w:color="auto"/>
              <w:bottom w:val="single" w:sz="4" w:space="0" w:color="auto"/>
              <w:right w:val="single" w:sz="4" w:space="0" w:color="auto"/>
            </w:tcBorders>
          </w:tcPr>
          <w:p w14:paraId="06D7C1DC" w14:textId="77777777" w:rsidR="0097235C" w:rsidRPr="00214BB6" w:rsidRDefault="0097235C" w:rsidP="004C73B2">
            <w:pPr>
              <w:keepNext/>
              <w:keepLines/>
              <w:rPr>
                <w:ins w:id="144" w:author="Author"/>
                <w:rFonts w:ascii="Arial" w:eastAsia="SimSun" w:hAnsi="Arial" w:cs="Arial"/>
                <w:sz w:val="18"/>
                <w:lang w:eastAsia="zh-CN"/>
              </w:rPr>
            </w:pPr>
            <w:ins w:id="145" w:author="Author">
              <w:r w:rsidRPr="00214BB6">
                <w:rPr>
                  <w:rFonts w:ascii="Arial" w:eastAsia="SimSun" w:hAnsi="Arial" w:cs="Arial"/>
                  <w:sz w:val="18"/>
                  <w:lang w:eastAsia="zh-CN"/>
                </w:rPr>
                <w:t>9.3.1.12</w:t>
              </w:r>
            </w:ins>
          </w:p>
        </w:tc>
        <w:tc>
          <w:tcPr>
            <w:tcW w:w="2880" w:type="dxa"/>
            <w:tcBorders>
              <w:top w:val="single" w:sz="4" w:space="0" w:color="auto"/>
              <w:left w:val="single" w:sz="4" w:space="0" w:color="auto"/>
              <w:bottom w:val="single" w:sz="4" w:space="0" w:color="auto"/>
              <w:right w:val="single" w:sz="4" w:space="0" w:color="auto"/>
            </w:tcBorders>
          </w:tcPr>
          <w:p w14:paraId="1E34D9A2" w14:textId="77777777" w:rsidR="0097235C" w:rsidRPr="00214BB6" w:rsidRDefault="0097235C" w:rsidP="004C73B2">
            <w:pPr>
              <w:keepNext/>
              <w:keepLines/>
              <w:rPr>
                <w:ins w:id="146" w:author="Author"/>
                <w:rFonts w:ascii="Geneva" w:eastAsia="SimSun" w:hAnsi="Geneva"/>
                <w:iCs/>
                <w:sz w:val="18"/>
                <w:szCs w:val="18"/>
                <w:lang w:eastAsia="zh-CN"/>
              </w:rPr>
            </w:pPr>
          </w:p>
        </w:tc>
      </w:tr>
      <w:tr w:rsidR="0097235C" w:rsidRPr="00214BB6" w14:paraId="1DD24B75" w14:textId="77777777" w:rsidTr="004C73B2">
        <w:trPr>
          <w:ins w:id="147" w:author="Author"/>
        </w:trPr>
        <w:tc>
          <w:tcPr>
            <w:tcW w:w="2448" w:type="dxa"/>
            <w:tcBorders>
              <w:top w:val="single" w:sz="4" w:space="0" w:color="auto"/>
              <w:left w:val="single" w:sz="4" w:space="0" w:color="auto"/>
              <w:bottom w:val="single" w:sz="4" w:space="0" w:color="auto"/>
              <w:right w:val="single" w:sz="4" w:space="0" w:color="auto"/>
            </w:tcBorders>
          </w:tcPr>
          <w:p w14:paraId="1A9655D1" w14:textId="4B23D3D8" w:rsidR="0097235C" w:rsidRPr="00214BB6" w:rsidRDefault="0097235C" w:rsidP="004C73B2">
            <w:pPr>
              <w:keepNext/>
              <w:keepLines/>
              <w:ind w:left="100"/>
              <w:rPr>
                <w:ins w:id="148" w:author="Author"/>
                <w:rFonts w:ascii="Arial" w:eastAsia="SimSun" w:hAnsi="Arial"/>
                <w:sz w:val="18"/>
                <w:lang w:eastAsia="zh-CN"/>
              </w:rPr>
            </w:pPr>
            <w:ins w:id="149" w:author="Author">
              <w:r w:rsidRPr="00214BB6">
                <w:rPr>
                  <w:rFonts w:ascii="Arial" w:eastAsia="SimSun" w:hAnsi="Arial"/>
                  <w:sz w:val="18"/>
                  <w:lang w:eastAsia="en-GB"/>
                </w:rPr>
                <w:t>&gt;</w:t>
              </w:r>
              <w:r w:rsidRPr="00214BB6">
                <w:rPr>
                  <w:rFonts w:ascii="Arial" w:eastAsia="SimSun" w:hAnsi="Arial"/>
                  <w:sz w:val="18"/>
                  <w:lang w:eastAsia="zh-CN"/>
                </w:rPr>
                <w:t xml:space="preserve">Neighbour NR Cells for </w:t>
              </w:r>
              <w:del w:id="150" w:author="Nokia" w:date="2022-02-11T00:21:00Z">
                <w:r w:rsidRPr="00214BB6" w:rsidDel="0097235C">
                  <w:rPr>
                    <w:rFonts w:ascii="Arial" w:eastAsia="SimSun" w:hAnsi="Arial"/>
                    <w:sz w:val="18"/>
                    <w:lang w:eastAsia="zh-CN"/>
                  </w:rPr>
                  <w:delText>SON</w:delText>
                </w:r>
              </w:del>
            </w:ins>
            <w:ins w:id="151" w:author="Nokia" w:date="2022-02-11T00:21:00Z">
              <w:r>
                <w:rPr>
                  <w:rFonts w:ascii="Arial" w:eastAsia="SimSun" w:hAnsi="Arial"/>
                  <w:sz w:val="18"/>
                  <w:lang w:eastAsia="zh-CN"/>
                </w:rPr>
                <w:t>RACH</w:t>
              </w:r>
            </w:ins>
            <w:ins w:id="152" w:author="Author">
              <w:r w:rsidRPr="00214BB6">
                <w:rPr>
                  <w:rFonts w:ascii="Arial" w:eastAsia="SimSun" w:hAnsi="Arial"/>
                  <w:sz w:val="18"/>
                  <w:lang w:eastAsia="zh-CN"/>
                </w:rPr>
                <w:t xml:space="preserve"> List</w:t>
              </w:r>
            </w:ins>
          </w:p>
        </w:tc>
        <w:tc>
          <w:tcPr>
            <w:tcW w:w="1080" w:type="dxa"/>
            <w:tcBorders>
              <w:top w:val="single" w:sz="4" w:space="0" w:color="auto"/>
              <w:left w:val="single" w:sz="4" w:space="0" w:color="auto"/>
              <w:bottom w:val="single" w:sz="4" w:space="0" w:color="auto"/>
              <w:right w:val="single" w:sz="4" w:space="0" w:color="auto"/>
            </w:tcBorders>
          </w:tcPr>
          <w:p w14:paraId="1466E44E" w14:textId="77777777" w:rsidR="0097235C" w:rsidRPr="00214BB6" w:rsidRDefault="0097235C" w:rsidP="004C73B2">
            <w:pPr>
              <w:keepNext/>
              <w:keepLines/>
              <w:rPr>
                <w:ins w:id="153" w:author="Author"/>
                <w:rFonts w:ascii="Arial" w:eastAsia="SimSun" w:hAnsi="Arial"/>
                <w:sz w:val="18"/>
                <w:lang w:eastAsia="zh-CN"/>
              </w:rPr>
            </w:pPr>
            <w:ins w:id="154" w:author="Author">
              <w:r w:rsidRPr="00214BB6">
                <w:rPr>
                  <w:rFonts w:ascii="Arial" w:eastAsia="SimSun" w:hAnsi="Arial"/>
                  <w:sz w:val="18"/>
                  <w:lang w:eastAsia="zh-CN"/>
                </w:rPr>
                <w:t>O</w:t>
              </w:r>
            </w:ins>
          </w:p>
        </w:tc>
        <w:tc>
          <w:tcPr>
            <w:tcW w:w="1440" w:type="dxa"/>
            <w:tcBorders>
              <w:top w:val="single" w:sz="4" w:space="0" w:color="auto"/>
              <w:left w:val="single" w:sz="4" w:space="0" w:color="auto"/>
              <w:bottom w:val="single" w:sz="4" w:space="0" w:color="auto"/>
              <w:right w:val="single" w:sz="4" w:space="0" w:color="auto"/>
            </w:tcBorders>
          </w:tcPr>
          <w:p w14:paraId="4A5152B6" w14:textId="77777777" w:rsidR="0097235C" w:rsidRPr="00214BB6" w:rsidRDefault="0097235C" w:rsidP="004C73B2">
            <w:pPr>
              <w:keepNext/>
              <w:keepLines/>
              <w:rPr>
                <w:ins w:id="155" w:author="Author"/>
                <w:rFonts w:ascii="Arial" w:eastAsia="SimSun" w:hAnsi="Arial"/>
                <w:i/>
                <w:sz w:val="18"/>
              </w:rPr>
            </w:pPr>
          </w:p>
        </w:tc>
        <w:tc>
          <w:tcPr>
            <w:tcW w:w="1872" w:type="dxa"/>
            <w:tcBorders>
              <w:top w:val="single" w:sz="4" w:space="0" w:color="auto"/>
              <w:left w:val="single" w:sz="4" w:space="0" w:color="auto"/>
              <w:bottom w:val="single" w:sz="4" w:space="0" w:color="auto"/>
              <w:right w:val="single" w:sz="4" w:space="0" w:color="auto"/>
            </w:tcBorders>
          </w:tcPr>
          <w:p w14:paraId="2CDEE9CF" w14:textId="77777777" w:rsidR="0097235C" w:rsidRPr="00214BB6" w:rsidRDefault="0097235C" w:rsidP="004C73B2">
            <w:pPr>
              <w:keepNext/>
              <w:keepLines/>
              <w:rPr>
                <w:ins w:id="156" w:author="Author"/>
                <w:rFonts w:ascii="Arial" w:eastAsia="SimSun" w:hAnsi="Arial" w:cs="Arial"/>
                <w:sz w:val="18"/>
                <w:lang w:eastAsia="zh-CN"/>
              </w:rPr>
            </w:pPr>
            <w:ins w:id="157" w:author="Author">
              <w:r w:rsidRPr="00214BB6">
                <w:rPr>
                  <w:rFonts w:ascii="Arial" w:eastAsia="Malgun Gothic" w:hAnsi="Arial"/>
                  <w:sz w:val="18"/>
                  <w:szCs w:val="18"/>
                  <w:lang w:eastAsia="ko-KR"/>
                </w:rPr>
                <w:t>9.3.1.</w:t>
              </w:r>
              <w:r>
                <w:rPr>
                  <w:rFonts w:ascii="Arial" w:eastAsia="SimSun" w:hAnsi="Arial"/>
                  <w:sz w:val="18"/>
                  <w:szCs w:val="18"/>
                  <w:highlight w:val="yellow"/>
                  <w:lang w:eastAsia="zh-CN"/>
                </w:rPr>
                <w:t>y</w:t>
              </w:r>
              <w:r w:rsidRPr="00214BB6">
                <w:rPr>
                  <w:rFonts w:ascii="Arial" w:eastAsia="SimSun" w:hAnsi="Arial"/>
                  <w:sz w:val="18"/>
                  <w:szCs w:val="18"/>
                  <w:highlight w:val="yellow"/>
                  <w:lang w:eastAsia="zh-CN"/>
                </w:rPr>
                <w:t>2</w:t>
              </w:r>
            </w:ins>
          </w:p>
        </w:tc>
        <w:tc>
          <w:tcPr>
            <w:tcW w:w="2880" w:type="dxa"/>
            <w:tcBorders>
              <w:top w:val="single" w:sz="4" w:space="0" w:color="auto"/>
              <w:left w:val="single" w:sz="4" w:space="0" w:color="auto"/>
              <w:bottom w:val="single" w:sz="4" w:space="0" w:color="auto"/>
              <w:right w:val="single" w:sz="4" w:space="0" w:color="auto"/>
            </w:tcBorders>
          </w:tcPr>
          <w:p w14:paraId="7EBC6DEE" w14:textId="77777777" w:rsidR="0097235C" w:rsidRPr="00214BB6" w:rsidRDefault="0097235C" w:rsidP="004C73B2">
            <w:pPr>
              <w:keepNext/>
              <w:keepLines/>
              <w:rPr>
                <w:ins w:id="158" w:author="Author"/>
                <w:rFonts w:ascii="Geneva" w:eastAsia="SimSun" w:hAnsi="Geneva"/>
                <w:iCs/>
                <w:sz w:val="18"/>
                <w:szCs w:val="18"/>
                <w:lang w:eastAsia="zh-CN"/>
              </w:rPr>
            </w:pPr>
          </w:p>
        </w:tc>
      </w:tr>
    </w:tbl>
    <w:p w14:paraId="27A5950E" w14:textId="77777777" w:rsidR="0097235C" w:rsidRPr="00214BB6" w:rsidRDefault="0097235C" w:rsidP="0097235C">
      <w:pPr>
        <w:rPr>
          <w:ins w:id="159" w:author="Author"/>
          <w:rFonts w:eastAsia="SimSu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7235C" w:rsidRPr="00214BB6" w14:paraId="011AC112" w14:textId="77777777" w:rsidTr="004C73B2">
        <w:trPr>
          <w:ins w:id="160" w:author="Author"/>
        </w:trPr>
        <w:tc>
          <w:tcPr>
            <w:tcW w:w="3686" w:type="dxa"/>
          </w:tcPr>
          <w:p w14:paraId="165413DA" w14:textId="77777777" w:rsidR="0097235C" w:rsidRPr="00214BB6" w:rsidRDefault="0097235C" w:rsidP="004C73B2">
            <w:pPr>
              <w:keepNext/>
              <w:keepLines/>
              <w:jc w:val="center"/>
              <w:rPr>
                <w:ins w:id="161" w:author="Author"/>
                <w:rFonts w:ascii="Arial" w:eastAsia="SimSun" w:hAnsi="Arial"/>
                <w:b/>
                <w:sz w:val="18"/>
              </w:rPr>
            </w:pPr>
            <w:ins w:id="162" w:author="Author">
              <w:r w:rsidRPr="00214BB6">
                <w:rPr>
                  <w:rFonts w:ascii="Arial" w:eastAsia="SimSun" w:hAnsi="Arial"/>
                  <w:b/>
                  <w:sz w:val="18"/>
                </w:rPr>
                <w:t>Range bound</w:t>
              </w:r>
            </w:ins>
          </w:p>
        </w:tc>
        <w:tc>
          <w:tcPr>
            <w:tcW w:w="5670" w:type="dxa"/>
          </w:tcPr>
          <w:p w14:paraId="328A5CE6" w14:textId="77777777" w:rsidR="0097235C" w:rsidRPr="00214BB6" w:rsidRDefault="0097235C" w:rsidP="004C73B2">
            <w:pPr>
              <w:keepNext/>
              <w:keepLines/>
              <w:jc w:val="center"/>
              <w:rPr>
                <w:ins w:id="163" w:author="Author"/>
                <w:rFonts w:ascii="Arial" w:eastAsia="SimSun" w:hAnsi="Arial"/>
                <w:b/>
                <w:sz w:val="18"/>
              </w:rPr>
            </w:pPr>
            <w:ins w:id="164" w:author="Author">
              <w:r w:rsidRPr="00214BB6">
                <w:rPr>
                  <w:rFonts w:ascii="Arial" w:eastAsia="SimSun" w:hAnsi="Arial"/>
                  <w:b/>
                  <w:sz w:val="18"/>
                </w:rPr>
                <w:t>Explanation</w:t>
              </w:r>
            </w:ins>
          </w:p>
        </w:tc>
      </w:tr>
      <w:tr w:rsidR="0097235C" w:rsidRPr="00214BB6" w14:paraId="37843C0C" w14:textId="77777777" w:rsidTr="004C73B2">
        <w:trPr>
          <w:ins w:id="165" w:author="Author"/>
        </w:trPr>
        <w:tc>
          <w:tcPr>
            <w:tcW w:w="3686" w:type="dxa"/>
          </w:tcPr>
          <w:p w14:paraId="7A6D7706" w14:textId="77777777" w:rsidR="0097235C" w:rsidRPr="00214BB6" w:rsidRDefault="0097235C" w:rsidP="004C73B2">
            <w:pPr>
              <w:keepNext/>
              <w:keepLines/>
              <w:rPr>
                <w:ins w:id="166" w:author="Author"/>
                <w:rFonts w:ascii="Arial" w:eastAsia="SimSun" w:hAnsi="Arial"/>
                <w:sz w:val="18"/>
                <w:lang w:eastAsia="zh-CN"/>
              </w:rPr>
            </w:pPr>
            <w:ins w:id="167" w:author="Author">
              <w:r w:rsidRPr="00214BB6">
                <w:rPr>
                  <w:rFonts w:ascii="Arial" w:eastAsia="SimSun" w:hAnsi="Arial"/>
                  <w:sz w:val="18"/>
                </w:rPr>
                <w:t>maxServedCell</w:t>
              </w:r>
              <w:r w:rsidRPr="00214BB6">
                <w:rPr>
                  <w:rFonts w:ascii="Arial" w:eastAsia="SimSun" w:hAnsi="Arial"/>
                  <w:sz w:val="18"/>
                  <w:lang w:eastAsia="zh-CN"/>
                </w:rPr>
                <w:t>forSON</w:t>
              </w:r>
            </w:ins>
          </w:p>
        </w:tc>
        <w:tc>
          <w:tcPr>
            <w:tcW w:w="5670" w:type="dxa"/>
          </w:tcPr>
          <w:p w14:paraId="547C16D1" w14:textId="77777777" w:rsidR="0097235C" w:rsidRPr="00214BB6" w:rsidRDefault="0097235C" w:rsidP="004C73B2">
            <w:pPr>
              <w:keepNext/>
              <w:keepLines/>
              <w:rPr>
                <w:ins w:id="168" w:author="Author"/>
                <w:rFonts w:ascii="Arial" w:eastAsia="SimSun" w:hAnsi="Arial"/>
                <w:sz w:val="18"/>
              </w:rPr>
            </w:pPr>
            <w:ins w:id="169" w:author="Author">
              <w:r w:rsidRPr="00214BB6">
                <w:rPr>
                  <w:rFonts w:ascii="Arial" w:eastAsia="SimSun" w:hAnsi="Arial"/>
                  <w:sz w:val="18"/>
                </w:rPr>
                <w:t xml:space="preserve">Maximum </w:t>
              </w:r>
              <w:r w:rsidRPr="00214BB6">
                <w:rPr>
                  <w:rFonts w:ascii="Arial" w:eastAsia="SimSun" w:hAnsi="Arial"/>
                  <w:sz w:val="18"/>
                  <w:lang w:eastAsia="zh-CN"/>
                </w:rPr>
                <w:t>number</w:t>
              </w:r>
              <w:r w:rsidRPr="00214BB6">
                <w:rPr>
                  <w:rFonts w:ascii="Arial" w:eastAsia="SimSun" w:hAnsi="Arial"/>
                  <w:sz w:val="18"/>
                </w:rPr>
                <w:t xml:space="preserve">s of </w:t>
              </w:r>
              <w:r w:rsidRPr="00214BB6">
                <w:rPr>
                  <w:rFonts w:ascii="Arial" w:eastAsia="SimSun" w:hAnsi="Arial"/>
                  <w:sz w:val="18"/>
                  <w:lang w:eastAsia="zh-CN"/>
                </w:rPr>
                <w:t xml:space="preserve">served </w:t>
              </w:r>
              <w:r w:rsidRPr="00214BB6">
                <w:rPr>
                  <w:rFonts w:ascii="Arial" w:eastAsia="SimSun" w:hAnsi="Arial"/>
                  <w:sz w:val="18"/>
                </w:rPr>
                <w:t xml:space="preserve">cells that </w:t>
              </w:r>
              <w:r w:rsidRPr="00214BB6">
                <w:rPr>
                  <w:rFonts w:ascii="Arial" w:eastAsia="SimSun" w:hAnsi="Arial"/>
                  <w:sz w:val="18"/>
                  <w:lang w:eastAsia="zh-CN"/>
                </w:rPr>
                <w:t>are subject of SON purpose</w:t>
              </w:r>
              <w:r w:rsidRPr="00214BB6">
                <w:rPr>
                  <w:rFonts w:ascii="Arial" w:eastAsia="SimSun" w:hAnsi="Arial"/>
                  <w:sz w:val="18"/>
                </w:rPr>
                <w:t xml:space="preserve">. Value is </w:t>
              </w:r>
              <w:r w:rsidRPr="00214BB6">
                <w:rPr>
                  <w:rFonts w:ascii="Arial" w:eastAsia="SimSun" w:hAnsi="Arial"/>
                  <w:sz w:val="18"/>
                  <w:lang w:eastAsia="zh-CN"/>
                </w:rPr>
                <w:t>256</w:t>
              </w:r>
              <w:r w:rsidRPr="00214BB6">
                <w:rPr>
                  <w:rFonts w:ascii="Arial" w:eastAsia="SimSun" w:hAnsi="Arial"/>
                  <w:sz w:val="18"/>
                </w:rPr>
                <w:t>.</w:t>
              </w:r>
            </w:ins>
          </w:p>
        </w:tc>
      </w:tr>
    </w:tbl>
    <w:p w14:paraId="67007651" w14:textId="77777777" w:rsidR="0097235C" w:rsidRPr="00214BB6" w:rsidRDefault="0097235C" w:rsidP="0097235C">
      <w:pPr>
        <w:rPr>
          <w:ins w:id="170" w:author="Author"/>
          <w:rFonts w:eastAsia="SimSun"/>
          <w:noProof/>
        </w:rPr>
      </w:pPr>
    </w:p>
    <w:p w14:paraId="17C7F917" w14:textId="444585F0" w:rsidR="0097235C" w:rsidRPr="00214BB6" w:rsidRDefault="0097235C" w:rsidP="0097235C">
      <w:pPr>
        <w:keepNext/>
        <w:keepLines/>
        <w:spacing w:before="120"/>
        <w:outlineLvl w:val="3"/>
        <w:rPr>
          <w:ins w:id="171" w:author="Author"/>
          <w:rFonts w:ascii="Arial" w:eastAsia="SimSun" w:hAnsi="Arial"/>
          <w:sz w:val="24"/>
          <w:lang w:eastAsia="zh-CN"/>
        </w:rPr>
      </w:pPr>
      <w:ins w:id="172" w:author="Author">
        <w:r w:rsidRPr="00214BB6">
          <w:rPr>
            <w:rFonts w:ascii="Arial" w:eastAsia="SimSun" w:hAnsi="Arial"/>
            <w:sz w:val="24"/>
          </w:rPr>
          <w:t>9.3.1.</w:t>
        </w:r>
        <w:r>
          <w:rPr>
            <w:rFonts w:ascii="Arial" w:eastAsia="SimSun" w:hAnsi="Arial"/>
            <w:sz w:val="24"/>
            <w:highlight w:val="yellow"/>
            <w:lang w:eastAsia="zh-CN"/>
          </w:rPr>
          <w:t>y</w:t>
        </w:r>
        <w:r w:rsidRPr="00214BB6">
          <w:rPr>
            <w:rFonts w:ascii="Arial" w:eastAsia="SimSun" w:hAnsi="Arial"/>
            <w:sz w:val="24"/>
            <w:highlight w:val="yellow"/>
            <w:lang w:eastAsia="zh-CN"/>
          </w:rPr>
          <w:t>2</w:t>
        </w:r>
        <w:r w:rsidRPr="00214BB6">
          <w:rPr>
            <w:rFonts w:ascii="Arial" w:eastAsia="SimSun" w:hAnsi="Arial"/>
            <w:sz w:val="24"/>
          </w:rPr>
          <w:tab/>
        </w:r>
        <w:r w:rsidRPr="00214BB6">
          <w:rPr>
            <w:rFonts w:ascii="Arial" w:eastAsia="SimSun" w:hAnsi="Arial"/>
            <w:sz w:val="24"/>
            <w:lang w:eastAsia="zh-CN"/>
          </w:rPr>
          <w:t xml:space="preserve">Neighbour NR Cells for </w:t>
        </w:r>
        <w:del w:id="173" w:author="Nokia" w:date="2022-02-11T00:21:00Z">
          <w:r w:rsidRPr="00214BB6" w:rsidDel="0097235C">
            <w:rPr>
              <w:rFonts w:ascii="Arial" w:eastAsia="SimSun" w:hAnsi="Arial"/>
              <w:sz w:val="24"/>
              <w:lang w:eastAsia="zh-CN"/>
            </w:rPr>
            <w:delText>SON</w:delText>
          </w:r>
        </w:del>
      </w:ins>
      <w:ins w:id="174" w:author="Nokia" w:date="2022-02-11T00:21:00Z">
        <w:r>
          <w:rPr>
            <w:rFonts w:ascii="Arial" w:eastAsia="SimSun" w:hAnsi="Arial"/>
            <w:sz w:val="24"/>
            <w:lang w:eastAsia="zh-CN"/>
          </w:rPr>
          <w:t>RACH</w:t>
        </w:r>
      </w:ins>
      <w:ins w:id="175" w:author="Author">
        <w:r w:rsidRPr="00214BB6">
          <w:rPr>
            <w:rFonts w:ascii="Arial" w:eastAsia="SimSun" w:hAnsi="Arial"/>
            <w:sz w:val="24"/>
            <w:lang w:eastAsia="zh-CN"/>
          </w:rPr>
          <w:t xml:space="preserve"> List</w:t>
        </w:r>
      </w:ins>
    </w:p>
    <w:p w14:paraId="6DAB9DE7" w14:textId="2154BEF3" w:rsidR="0097235C" w:rsidRPr="007E5B71" w:rsidDel="007B4058" w:rsidRDefault="0097235C" w:rsidP="0097235C">
      <w:pPr>
        <w:keepLines/>
        <w:ind w:left="1135" w:hanging="851"/>
        <w:rPr>
          <w:ins w:id="176" w:author="Author"/>
          <w:del w:id="177" w:author="Nokia" w:date="2022-02-11T00:31:00Z"/>
          <w:rFonts w:eastAsia="Yu Mincho"/>
          <w:color w:val="FF0000"/>
        </w:rPr>
      </w:pPr>
      <w:ins w:id="178" w:author="Author">
        <w:del w:id="179" w:author="Nokia" w:date="2022-02-11T00:31:00Z">
          <w:r w:rsidRPr="0097235C" w:rsidDel="007B4058">
            <w:rPr>
              <w:rFonts w:hint="eastAsia"/>
              <w:color w:val="FF0000"/>
              <w:highlight w:val="yellow"/>
              <w:lang w:eastAsia="zh-CN"/>
            </w:rPr>
            <w:delText>Editor</w:delText>
          </w:r>
          <w:r w:rsidRPr="0097235C" w:rsidDel="007B4058">
            <w:rPr>
              <w:color w:val="FF0000"/>
              <w:highlight w:val="yellow"/>
              <w:lang w:eastAsia="zh-CN"/>
            </w:rPr>
            <w:delText>’</w:delText>
          </w:r>
          <w:r w:rsidRPr="0097235C" w:rsidDel="007B4058">
            <w:rPr>
              <w:rFonts w:hint="eastAsia"/>
              <w:color w:val="FF0000"/>
              <w:highlight w:val="yellow"/>
              <w:lang w:eastAsia="zh-CN"/>
            </w:rPr>
            <w:delText>s note</w:delText>
          </w:r>
          <w:r w:rsidRPr="003E0558" w:rsidDel="007B4058">
            <w:rPr>
              <w:rFonts w:eastAsia="Yu Mincho"/>
              <w:color w:val="FF0000"/>
              <w:highlight w:val="yellow"/>
            </w:rPr>
            <w:delText>:</w:delText>
          </w:r>
          <w:r w:rsidRPr="003E0558" w:rsidDel="007B4058">
            <w:rPr>
              <w:rFonts w:eastAsia="Yu Mincho"/>
              <w:color w:val="FF0000"/>
              <w:highlight w:val="yellow"/>
            </w:rPr>
            <w:tab/>
          </w:r>
          <w:r w:rsidRPr="0097235C" w:rsidDel="007B4058">
            <w:rPr>
              <w:rFonts w:hint="eastAsia"/>
              <w:color w:val="FF0000"/>
              <w:highlight w:val="yellow"/>
              <w:lang w:eastAsia="zh-CN"/>
            </w:rPr>
            <w:delText>The name and the description of this structure is FFS.</w:delText>
          </w:r>
        </w:del>
      </w:ins>
    </w:p>
    <w:p w14:paraId="6BD589BF" w14:textId="7934C62C" w:rsidR="0097235C" w:rsidRPr="00214BB6" w:rsidRDefault="0097235C" w:rsidP="0097235C">
      <w:pPr>
        <w:rPr>
          <w:ins w:id="180" w:author="Author"/>
          <w:rFonts w:eastAsia="SimSun"/>
          <w:lang w:eastAsia="zh-CN"/>
        </w:rPr>
      </w:pPr>
      <w:ins w:id="181" w:author="Author">
        <w:r w:rsidRPr="00214BB6">
          <w:rPr>
            <w:rFonts w:eastAsia="SimSun"/>
          </w:rPr>
          <w:t xml:space="preserve">This IE contains </w:t>
        </w:r>
        <w:r w:rsidRPr="00214BB6">
          <w:rPr>
            <w:rFonts w:eastAsia="SimSun"/>
            <w:lang w:eastAsia="zh-CN"/>
          </w:rPr>
          <w:t xml:space="preserve">the configuration of NR neighbour cells </w:t>
        </w:r>
        <w:r>
          <w:rPr>
            <w:rFonts w:eastAsia="SimSun" w:hint="eastAsia"/>
            <w:lang w:eastAsia="zh-CN"/>
          </w:rPr>
          <w:t xml:space="preserve">which the gNB-DU may take into consideration for </w:t>
        </w:r>
        <w:del w:id="182" w:author="Nokia" w:date="2022-02-11T00:24:00Z">
          <w:r w:rsidDel="00CB5FF4">
            <w:rPr>
              <w:rFonts w:eastAsia="SimSun" w:hint="eastAsia"/>
              <w:lang w:eastAsia="zh-CN"/>
            </w:rPr>
            <w:delText>SON</w:delText>
          </w:r>
        </w:del>
      </w:ins>
      <w:ins w:id="183" w:author="Nokia" w:date="2022-02-11T00:24:00Z">
        <w:r w:rsidR="00CB5FF4">
          <w:rPr>
            <w:rFonts w:eastAsia="SimSun"/>
            <w:lang w:eastAsia="zh-CN"/>
          </w:rPr>
          <w:t>RACH Optimization</w:t>
        </w:r>
      </w:ins>
      <w:ins w:id="184" w:author="Author">
        <w:r>
          <w:rPr>
            <w:rFonts w:eastAsia="SimSun" w:hint="eastAsia"/>
            <w:lang w:eastAsia="zh-CN"/>
          </w:rPr>
          <w:t xml:space="preserve"> purposes</w:t>
        </w:r>
        <w:r w:rsidRPr="00214BB6">
          <w:rPr>
            <w:rFonts w:eastAsia="SimSun"/>
          </w:rPr>
          <w:t>.</w:t>
        </w:r>
      </w:ins>
    </w:p>
    <w:p w14:paraId="7A1254B3" w14:textId="4DEF18C3" w:rsidR="0097235C" w:rsidRPr="00214BB6" w:rsidRDefault="0097235C" w:rsidP="0097235C">
      <w:pPr>
        <w:keepLines/>
        <w:ind w:left="1135" w:hanging="851"/>
        <w:rPr>
          <w:ins w:id="185" w:author="Author"/>
          <w:rFonts w:eastAsia="Yu Mincho"/>
        </w:rPr>
      </w:pPr>
      <w:ins w:id="186" w:author="Author">
        <w:r w:rsidRPr="00214BB6">
          <w:rPr>
            <w:rFonts w:eastAsia="Yu Mincho"/>
          </w:rPr>
          <w:t>NOTE:</w:t>
        </w:r>
        <w:r w:rsidRPr="00214BB6">
          <w:rPr>
            <w:rFonts w:eastAsia="Yu Mincho"/>
          </w:rPr>
          <w:tab/>
        </w:r>
        <w:r w:rsidRPr="0097235C">
          <w:rPr>
            <w:lang w:eastAsia="zh-CN"/>
          </w:rPr>
          <w:t xml:space="preserve">If multiple served cells share a common neighbour cell and thus multiple copies of </w:t>
        </w:r>
        <w:r w:rsidRPr="0097235C">
          <w:rPr>
            <w:i/>
            <w:lang w:eastAsia="zh-CN"/>
          </w:rPr>
          <w:t xml:space="preserve">Neighbour NR Cells for </w:t>
        </w:r>
        <w:del w:id="187" w:author="Nokia" w:date="2022-02-11T00:22:00Z">
          <w:r w:rsidRPr="0097235C" w:rsidDel="0097235C">
            <w:rPr>
              <w:i/>
              <w:lang w:eastAsia="zh-CN"/>
            </w:rPr>
            <w:delText>SON</w:delText>
          </w:r>
        </w:del>
      </w:ins>
      <w:ins w:id="188" w:author="Nokia" w:date="2022-02-11T00:22:00Z">
        <w:r>
          <w:rPr>
            <w:i/>
            <w:lang w:eastAsia="zh-CN"/>
          </w:rPr>
          <w:t>RACH</w:t>
        </w:r>
      </w:ins>
      <w:ins w:id="189" w:author="Author">
        <w:r w:rsidRPr="0097235C">
          <w:rPr>
            <w:i/>
            <w:lang w:eastAsia="zh-CN"/>
          </w:rPr>
          <w:t xml:space="preserve"> Item</w:t>
        </w:r>
        <w:r w:rsidRPr="0097235C">
          <w:rPr>
            <w:lang w:eastAsia="zh-CN"/>
          </w:rPr>
          <w:t xml:space="preserve"> IE for the neighbour cell are needed to be contained in an F1AP message, IEs other than the </w:t>
        </w:r>
        <w:r w:rsidRPr="0097235C">
          <w:rPr>
            <w:i/>
            <w:lang w:eastAsia="zh-CN"/>
          </w:rPr>
          <w:t>NR CGI</w:t>
        </w:r>
        <w:r w:rsidRPr="0097235C">
          <w:rPr>
            <w:lang w:eastAsia="zh-CN"/>
          </w:rPr>
          <w:t xml:space="preserve"> IE may be omitted in the copies other than the first one present in the message</w:t>
        </w:r>
        <w:r w:rsidRPr="00214BB6">
          <w:rPr>
            <w:rFonts w:eastAsia="Yu Mincho"/>
          </w:rPr>
          <w:t>.</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97235C" w:rsidRPr="00214BB6" w14:paraId="5E31584D" w14:textId="77777777" w:rsidTr="004C73B2">
        <w:trPr>
          <w:ins w:id="190" w:author="Author"/>
        </w:trPr>
        <w:tc>
          <w:tcPr>
            <w:tcW w:w="2448" w:type="dxa"/>
          </w:tcPr>
          <w:p w14:paraId="2C486205" w14:textId="77777777" w:rsidR="0097235C" w:rsidRPr="00214BB6" w:rsidRDefault="0097235C" w:rsidP="004C73B2">
            <w:pPr>
              <w:keepNext/>
              <w:keepLines/>
              <w:jc w:val="center"/>
              <w:rPr>
                <w:ins w:id="191" w:author="Author"/>
                <w:rFonts w:ascii="Arial" w:eastAsia="SimSun" w:hAnsi="Arial"/>
                <w:b/>
                <w:sz w:val="18"/>
                <w:lang w:eastAsia="ja-JP"/>
              </w:rPr>
            </w:pPr>
            <w:ins w:id="192" w:author="Author">
              <w:r w:rsidRPr="00214BB6">
                <w:rPr>
                  <w:rFonts w:ascii="Arial" w:eastAsia="SimSun" w:hAnsi="Arial"/>
                  <w:b/>
                  <w:sz w:val="18"/>
                  <w:szCs w:val="18"/>
                  <w:lang w:eastAsia="ja-JP"/>
                </w:rPr>
                <w:lastRenderedPageBreak/>
                <w:t>IE/Group Name</w:t>
              </w:r>
            </w:ins>
          </w:p>
        </w:tc>
        <w:tc>
          <w:tcPr>
            <w:tcW w:w="1080" w:type="dxa"/>
          </w:tcPr>
          <w:p w14:paraId="6FE5318E" w14:textId="77777777" w:rsidR="0097235C" w:rsidRPr="00214BB6" w:rsidRDefault="0097235C" w:rsidP="004C73B2">
            <w:pPr>
              <w:keepNext/>
              <w:keepLines/>
              <w:jc w:val="center"/>
              <w:rPr>
                <w:ins w:id="193" w:author="Author"/>
                <w:rFonts w:ascii="Arial" w:eastAsia="SimSun" w:hAnsi="Arial"/>
                <w:b/>
                <w:sz w:val="18"/>
                <w:lang w:eastAsia="ja-JP"/>
              </w:rPr>
            </w:pPr>
            <w:ins w:id="194" w:author="Author">
              <w:r w:rsidRPr="00214BB6">
                <w:rPr>
                  <w:rFonts w:ascii="Arial" w:eastAsia="SimSun" w:hAnsi="Arial"/>
                  <w:b/>
                  <w:sz w:val="18"/>
                  <w:szCs w:val="18"/>
                  <w:lang w:eastAsia="ja-JP"/>
                </w:rPr>
                <w:t>Presence</w:t>
              </w:r>
            </w:ins>
          </w:p>
        </w:tc>
        <w:tc>
          <w:tcPr>
            <w:tcW w:w="1440" w:type="dxa"/>
          </w:tcPr>
          <w:p w14:paraId="46AB0953" w14:textId="77777777" w:rsidR="0097235C" w:rsidRPr="00214BB6" w:rsidRDefault="0097235C" w:rsidP="004C73B2">
            <w:pPr>
              <w:keepNext/>
              <w:keepLines/>
              <w:jc w:val="center"/>
              <w:rPr>
                <w:ins w:id="195" w:author="Author"/>
                <w:rFonts w:ascii="Arial" w:eastAsia="SimSun" w:hAnsi="Arial"/>
                <w:b/>
                <w:sz w:val="18"/>
                <w:lang w:eastAsia="ja-JP"/>
              </w:rPr>
            </w:pPr>
            <w:ins w:id="196" w:author="Author">
              <w:r w:rsidRPr="00214BB6">
                <w:rPr>
                  <w:rFonts w:ascii="Arial" w:eastAsia="SimSun" w:hAnsi="Arial"/>
                  <w:b/>
                  <w:sz w:val="18"/>
                  <w:szCs w:val="18"/>
                  <w:lang w:eastAsia="ja-JP"/>
                </w:rPr>
                <w:t>Range</w:t>
              </w:r>
            </w:ins>
          </w:p>
        </w:tc>
        <w:tc>
          <w:tcPr>
            <w:tcW w:w="1872" w:type="dxa"/>
          </w:tcPr>
          <w:p w14:paraId="2A918EFE" w14:textId="77777777" w:rsidR="0097235C" w:rsidRPr="00214BB6" w:rsidRDefault="0097235C" w:rsidP="004C73B2">
            <w:pPr>
              <w:keepNext/>
              <w:keepLines/>
              <w:jc w:val="center"/>
              <w:rPr>
                <w:ins w:id="197" w:author="Author"/>
                <w:rFonts w:ascii="Arial" w:eastAsia="SimSun" w:hAnsi="Arial"/>
                <w:b/>
                <w:sz w:val="18"/>
                <w:lang w:eastAsia="ja-JP"/>
              </w:rPr>
            </w:pPr>
            <w:ins w:id="198" w:author="Author">
              <w:r w:rsidRPr="00214BB6">
                <w:rPr>
                  <w:rFonts w:ascii="Arial" w:eastAsia="SimSun" w:hAnsi="Arial"/>
                  <w:b/>
                  <w:sz w:val="18"/>
                  <w:szCs w:val="18"/>
                  <w:lang w:eastAsia="ja-JP"/>
                </w:rPr>
                <w:t>IE Type and Reference</w:t>
              </w:r>
            </w:ins>
          </w:p>
        </w:tc>
        <w:tc>
          <w:tcPr>
            <w:tcW w:w="2880" w:type="dxa"/>
          </w:tcPr>
          <w:p w14:paraId="2D2777F2" w14:textId="77777777" w:rsidR="0097235C" w:rsidRPr="00214BB6" w:rsidRDefault="0097235C" w:rsidP="004C73B2">
            <w:pPr>
              <w:keepNext/>
              <w:keepLines/>
              <w:jc w:val="center"/>
              <w:rPr>
                <w:ins w:id="199" w:author="Author"/>
                <w:rFonts w:ascii="Arial" w:eastAsia="SimSun" w:hAnsi="Arial"/>
                <w:b/>
                <w:sz w:val="18"/>
                <w:lang w:eastAsia="ja-JP"/>
              </w:rPr>
            </w:pPr>
            <w:ins w:id="200" w:author="Author">
              <w:r w:rsidRPr="00214BB6">
                <w:rPr>
                  <w:rFonts w:ascii="Arial" w:eastAsia="SimSun" w:hAnsi="Arial"/>
                  <w:b/>
                  <w:sz w:val="18"/>
                  <w:szCs w:val="18"/>
                  <w:lang w:eastAsia="ja-JP"/>
                </w:rPr>
                <w:t>Semantics Description</w:t>
              </w:r>
            </w:ins>
          </w:p>
        </w:tc>
      </w:tr>
      <w:tr w:rsidR="0097235C" w:rsidRPr="00214BB6" w14:paraId="7C8A022A" w14:textId="77777777" w:rsidTr="004C73B2">
        <w:trPr>
          <w:ins w:id="201" w:author="Author"/>
        </w:trPr>
        <w:tc>
          <w:tcPr>
            <w:tcW w:w="2448" w:type="dxa"/>
          </w:tcPr>
          <w:p w14:paraId="26157690" w14:textId="3929E968" w:rsidR="0097235C" w:rsidRPr="00214BB6" w:rsidRDefault="0097235C" w:rsidP="004C73B2">
            <w:pPr>
              <w:keepNext/>
              <w:keepLines/>
              <w:rPr>
                <w:ins w:id="202" w:author="Author"/>
                <w:rFonts w:ascii="Arial" w:eastAsia="SimSun" w:hAnsi="Arial" w:cs="Arial"/>
                <w:sz w:val="18"/>
                <w:lang w:eastAsia="zh-CN"/>
              </w:rPr>
            </w:pPr>
            <w:ins w:id="203" w:author="Author">
              <w:r w:rsidRPr="00214BB6">
                <w:rPr>
                  <w:rFonts w:ascii="Arial" w:eastAsia="SimSun" w:hAnsi="Arial" w:cs="Arial"/>
                  <w:b/>
                  <w:sz w:val="18"/>
                  <w:lang w:eastAsia="zh-CN"/>
                </w:rPr>
                <w:t xml:space="preserve">Neighbour NR Cells for </w:t>
              </w:r>
              <w:del w:id="204" w:author="Nokia" w:date="2022-02-11T00:22:00Z">
                <w:r w:rsidRPr="00214BB6" w:rsidDel="0097235C">
                  <w:rPr>
                    <w:rFonts w:ascii="Arial" w:eastAsia="SimSun" w:hAnsi="Arial" w:cs="Arial"/>
                    <w:b/>
                    <w:sz w:val="18"/>
                    <w:lang w:eastAsia="zh-CN"/>
                  </w:rPr>
                  <w:delText>SON</w:delText>
                </w:r>
              </w:del>
            </w:ins>
            <w:ins w:id="205" w:author="Nokia" w:date="2022-02-11T00:22:00Z">
              <w:r>
                <w:rPr>
                  <w:rFonts w:ascii="Arial" w:eastAsia="SimSun" w:hAnsi="Arial" w:cs="Arial"/>
                  <w:b/>
                  <w:sz w:val="18"/>
                  <w:lang w:eastAsia="zh-CN"/>
                </w:rPr>
                <w:t>RACH</w:t>
              </w:r>
            </w:ins>
            <w:ins w:id="206" w:author="Author">
              <w:r w:rsidRPr="00214BB6">
                <w:rPr>
                  <w:rFonts w:ascii="Arial" w:eastAsia="SimSun" w:hAnsi="Arial" w:cs="Arial"/>
                  <w:b/>
                  <w:sz w:val="18"/>
                  <w:lang w:eastAsia="zh-CN"/>
                </w:rPr>
                <w:t xml:space="preserve"> Item</w:t>
              </w:r>
            </w:ins>
          </w:p>
        </w:tc>
        <w:tc>
          <w:tcPr>
            <w:tcW w:w="1080" w:type="dxa"/>
          </w:tcPr>
          <w:p w14:paraId="20723E11" w14:textId="77777777" w:rsidR="0097235C" w:rsidRPr="00214BB6" w:rsidRDefault="0097235C" w:rsidP="004C73B2">
            <w:pPr>
              <w:keepNext/>
              <w:keepLines/>
              <w:rPr>
                <w:ins w:id="207" w:author="Author"/>
                <w:rFonts w:ascii="Arial" w:eastAsia="SimSun" w:hAnsi="Arial"/>
                <w:sz w:val="18"/>
                <w:lang w:eastAsia="ja-JP"/>
              </w:rPr>
            </w:pPr>
          </w:p>
        </w:tc>
        <w:tc>
          <w:tcPr>
            <w:tcW w:w="1440" w:type="dxa"/>
          </w:tcPr>
          <w:p w14:paraId="59C3DE27" w14:textId="77777777" w:rsidR="0097235C" w:rsidRPr="00214BB6" w:rsidRDefault="0097235C" w:rsidP="004C73B2">
            <w:pPr>
              <w:keepNext/>
              <w:keepLines/>
              <w:rPr>
                <w:ins w:id="208" w:author="Author"/>
                <w:rFonts w:ascii="Arial" w:eastAsia="SimSun" w:hAnsi="Arial"/>
                <w:b/>
                <w:i/>
                <w:sz w:val="18"/>
              </w:rPr>
            </w:pPr>
            <w:ins w:id="209" w:author="Author">
              <w:r w:rsidRPr="00214BB6">
                <w:rPr>
                  <w:rFonts w:ascii="Arial" w:eastAsia="SimSun" w:hAnsi="Arial"/>
                  <w:i/>
                  <w:sz w:val="18"/>
                  <w:lang w:eastAsia="ja-JP"/>
                </w:rPr>
                <w:t>1 .. &lt;max</w:t>
              </w:r>
              <w:r w:rsidRPr="00214BB6">
                <w:rPr>
                  <w:rFonts w:ascii="Arial" w:eastAsia="SimSun" w:hAnsi="Arial"/>
                  <w:i/>
                  <w:sz w:val="18"/>
                  <w:lang w:eastAsia="zh-CN"/>
                </w:rPr>
                <w:t>NeighbourCellforSON</w:t>
              </w:r>
              <w:r w:rsidRPr="00214BB6">
                <w:rPr>
                  <w:rFonts w:ascii="Arial" w:eastAsia="SimSun" w:hAnsi="Arial"/>
                  <w:i/>
                  <w:sz w:val="18"/>
                  <w:lang w:eastAsia="ja-JP"/>
                </w:rPr>
                <w:t>&gt;</w:t>
              </w:r>
            </w:ins>
          </w:p>
        </w:tc>
        <w:tc>
          <w:tcPr>
            <w:tcW w:w="1872" w:type="dxa"/>
          </w:tcPr>
          <w:p w14:paraId="4A2E5F0D" w14:textId="77777777" w:rsidR="0097235C" w:rsidRPr="00214BB6" w:rsidRDefault="0097235C" w:rsidP="004C73B2">
            <w:pPr>
              <w:keepNext/>
              <w:keepLines/>
              <w:rPr>
                <w:ins w:id="210" w:author="Author"/>
                <w:rFonts w:ascii="Arial" w:eastAsia="SimSun" w:hAnsi="Arial"/>
                <w:sz w:val="18"/>
                <w:lang w:eastAsia="ja-JP"/>
              </w:rPr>
            </w:pPr>
          </w:p>
        </w:tc>
        <w:tc>
          <w:tcPr>
            <w:tcW w:w="2880" w:type="dxa"/>
          </w:tcPr>
          <w:p w14:paraId="70014A3D" w14:textId="77777777" w:rsidR="0097235C" w:rsidRPr="00214BB6" w:rsidRDefault="0097235C" w:rsidP="004C73B2">
            <w:pPr>
              <w:keepNext/>
              <w:keepLines/>
              <w:rPr>
                <w:ins w:id="211" w:author="Author"/>
                <w:rFonts w:ascii="Geneva" w:eastAsia="SimSun" w:hAnsi="Geneva"/>
                <w:iCs/>
                <w:sz w:val="18"/>
                <w:szCs w:val="18"/>
                <w:lang w:eastAsia="ja-JP"/>
              </w:rPr>
            </w:pPr>
          </w:p>
        </w:tc>
      </w:tr>
      <w:tr w:rsidR="0097235C" w:rsidRPr="00214BB6" w14:paraId="23D41CBD" w14:textId="77777777" w:rsidTr="004C73B2">
        <w:trPr>
          <w:ins w:id="212" w:author="Author"/>
        </w:trPr>
        <w:tc>
          <w:tcPr>
            <w:tcW w:w="2448" w:type="dxa"/>
            <w:tcBorders>
              <w:top w:val="single" w:sz="4" w:space="0" w:color="auto"/>
              <w:left w:val="single" w:sz="4" w:space="0" w:color="auto"/>
              <w:bottom w:val="single" w:sz="4" w:space="0" w:color="auto"/>
              <w:right w:val="single" w:sz="4" w:space="0" w:color="auto"/>
            </w:tcBorders>
          </w:tcPr>
          <w:p w14:paraId="5581F6C6" w14:textId="77777777" w:rsidR="0097235C" w:rsidRPr="00214BB6" w:rsidRDefault="0097235C" w:rsidP="004C73B2">
            <w:pPr>
              <w:keepNext/>
              <w:keepLines/>
              <w:ind w:left="100"/>
              <w:rPr>
                <w:ins w:id="213" w:author="Author"/>
                <w:rFonts w:ascii="Arial" w:eastAsia="SimSun" w:hAnsi="Arial"/>
                <w:sz w:val="18"/>
                <w:lang w:eastAsia="zh-CN"/>
              </w:rPr>
            </w:pPr>
            <w:ins w:id="214" w:author="Author">
              <w:r w:rsidRPr="00214BB6">
                <w:rPr>
                  <w:rFonts w:ascii="Arial" w:eastAsia="SimSun" w:hAnsi="Arial"/>
                  <w:sz w:val="18"/>
                  <w:lang w:eastAsia="en-GB"/>
                </w:rPr>
                <w:t>&gt;</w:t>
              </w:r>
              <w:r w:rsidRPr="00214BB6">
                <w:rPr>
                  <w:rFonts w:ascii="Arial" w:eastAsia="SimSun" w:hAnsi="Arial"/>
                  <w:sz w:val="18"/>
                  <w:lang w:eastAsia="zh-CN"/>
                </w:rPr>
                <w:t>NR CGI</w:t>
              </w:r>
            </w:ins>
          </w:p>
        </w:tc>
        <w:tc>
          <w:tcPr>
            <w:tcW w:w="1080" w:type="dxa"/>
            <w:tcBorders>
              <w:top w:val="single" w:sz="4" w:space="0" w:color="auto"/>
              <w:left w:val="single" w:sz="4" w:space="0" w:color="auto"/>
              <w:bottom w:val="single" w:sz="4" w:space="0" w:color="auto"/>
              <w:right w:val="single" w:sz="4" w:space="0" w:color="auto"/>
            </w:tcBorders>
          </w:tcPr>
          <w:p w14:paraId="75E4EAF5" w14:textId="77777777" w:rsidR="0097235C" w:rsidRPr="00214BB6" w:rsidRDefault="0097235C" w:rsidP="004C73B2">
            <w:pPr>
              <w:keepNext/>
              <w:keepLines/>
              <w:rPr>
                <w:ins w:id="215" w:author="Author"/>
                <w:rFonts w:ascii="Arial" w:eastAsia="SimSun" w:hAnsi="Arial"/>
                <w:sz w:val="18"/>
                <w:lang w:eastAsia="zh-CN"/>
              </w:rPr>
            </w:pPr>
            <w:ins w:id="216" w:author="Author">
              <w:r w:rsidRPr="00214BB6">
                <w:rPr>
                  <w:rFonts w:ascii="Arial" w:eastAsia="SimSun" w:hAnsi="Arial"/>
                  <w:sz w:val="18"/>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6A16C1D2" w14:textId="77777777" w:rsidR="0097235C" w:rsidRPr="00214BB6" w:rsidRDefault="0097235C" w:rsidP="004C73B2">
            <w:pPr>
              <w:keepNext/>
              <w:keepLines/>
              <w:rPr>
                <w:ins w:id="217" w:author="Author"/>
                <w:rFonts w:ascii="Arial" w:eastAsia="SimSun" w:hAnsi="Arial"/>
                <w:i/>
                <w:sz w:val="18"/>
              </w:rPr>
            </w:pPr>
          </w:p>
        </w:tc>
        <w:tc>
          <w:tcPr>
            <w:tcW w:w="1872" w:type="dxa"/>
            <w:tcBorders>
              <w:top w:val="single" w:sz="4" w:space="0" w:color="auto"/>
              <w:left w:val="single" w:sz="4" w:space="0" w:color="auto"/>
              <w:bottom w:val="single" w:sz="4" w:space="0" w:color="auto"/>
              <w:right w:val="single" w:sz="4" w:space="0" w:color="auto"/>
            </w:tcBorders>
          </w:tcPr>
          <w:p w14:paraId="06168935" w14:textId="77777777" w:rsidR="0097235C" w:rsidRPr="00214BB6" w:rsidRDefault="0097235C" w:rsidP="004C73B2">
            <w:pPr>
              <w:keepNext/>
              <w:keepLines/>
              <w:rPr>
                <w:ins w:id="218" w:author="Author"/>
                <w:rFonts w:ascii="Arial" w:eastAsia="SimSun" w:hAnsi="Arial" w:cs="Arial"/>
                <w:sz w:val="18"/>
                <w:lang w:eastAsia="zh-CN"/>
              </w:rPr>
            </w:pPr>
            <w:ins w:id="219" w:author="Author">
              <w:r w:rsidRPr="00214BB6">
                <w:rPr>
                  <w:rFonts w:ascii="Arial" w:eastAsia="SimSun" w:hAnsi="Arial" w:cs="Arial"/>
                  <w:sz w:val="18"/>
                  <w:lang w:eastAsia="zh-CN"/>
                </w:rPr>
                <w:t>9.3.1.12</w:t>
              </w:r>
            </w:ins>
          </w:p>
        </w:tc>
        <w:tc>
          <w:tcPr>
            <w:tcW w:w="2880" w:type="dxa"/>
            <w:tcBorders>
              <w:top w:val="single" w:sz="4" w:space="0" w:color="auto"/>
              <w:left w:val="single" w:sz="4" w:space="0" w:color="auto"/>
              <w:bottom w:val="single" w:sz="4" w:space="0" w:color="auto"/>
              <w:right w:val="single" w:sz="4" w:space="0" w:color="auto"/>
            </w:tcBorders>
          </w:tcPr>
          <w:p w14:paraId="299A69A8" w14:textId="77777777" w:rsidR="0097235C" w:rsidRPr="00214BB6" w:rsidRDefault="0097235C" w:rsidP="004C73B2">
            <w:pPr>
              <w:keepNext/>
              <w:keepLines/>
              <w:rPr>
                <w:ins w:id="220" w:author="Author"/>
                <w:rFonts w:ascii="Geneva" w:eastAsia="SimSun" w:hAnsi="Geneva"/>
                <w:iCs/>
                <w:sz w:val="18"/>
                <w:szCs w:val="18"/>
                <w:lang w:eastAsia="zh-CN"/>
              </w:rPr>
            </w:pPr>
          </w:p>
        </w:tc>
      </w:tr>
      <w:tr w:rsidR="0097235C" w:rsidRPr="00214BB6" w14:paraId="6FABE1D2" w14:textId="77777777" w:rsidTr="004C73B2">
        <w:trPr>
          <w:ins w:id="221" w:author="Author"/>
        </w:trPr>
        <w:tc>
          <w:tcPr>
            <w:tcW w:w="2448" w:type="dxa"/>
            <w:tcBorders>
              <w:top w:val="single" w:sz="4" w:space="0" w:color="auto"/>
              <w:left w:val="single" w:sz="4" w:space="0" w:color="auto"/>
              <w:bottom w:val="single" w:sz="4" w:space="0" w:color="auto"/>
              <w:right w:val="single" w:sz="4" w:space="0" w:color="auto"/>
            </w:tcBorders>
          </w:tcPr>
          <w:p w14:paraId="1B5F35CF" w14:textId="77777777" w:rsidR="0097235C" w:rsidRPr="00214BB6" w:rsidRDefault="0097235C" w:rsidP="004C73B2">
            <w:pPr>
              <w:keepNext/>
              <w:keepLines/>
              <w:ind w:left="100"/>
              <w:rPr>
                <w:ins w:id="222" w:author="Author"/>
                <w:rFonts w:ascii="Arial" w:eastAsia="SimSun" w:hAnsi="Arial"/>
                <w:sz w:val="18"/>
                <w:lang w:eastAsia="en-GB"/>
              </w:rPr>
            </w:pPr>
            <w:ins w:id="223" w:author="Author">
              <w:r w:rsidRPr="00214BB6">
                <w:rPr>
                  <w:rFonts w:ascii="Arial" w:eastAsia="SimSun" w:hAnsi="Arial"/>
                  <w:sz w:val="18"/>
                  <w:lang w:eastAsia="en-GB"/>
                </w:rPr>
                <w:t>&gt;</w:t>
              </w:r>
              <w:r w:rsidRPr="00214BB6">
                <w:rPr>
                  <w:rFonts w:ascii="Arial" w:eastAsia="SimSun" w:hAnsi="Arial"/>
                  <w:sz w:val="18"/>
                  <w:lang w:eastAsia="zh-CN"/>
                </w:rPr>
                <w:t>NR Mode Info Rel16</w:t>
              </w:r>
            </w:ins>
          </w:p>
        </w:tc>
        <w:tc>
          <w:tcPr>
            <w:tcW w:w="1080" w:type="dxa"/>
            <w:tcBorders>
              <w:top w:val="single" w:sz="4" w:space="0" w:color="auto"/>
              <w:left w:val="single" w:sz="4" w:space="0" w:color="auto"/>
              <w:bottom w:val="single" w:sz="4" w:space="0" w:color="auto"/>
              <w:right w:val="single" w:sz="4" w:space="0" w:color="auto"/>
            </w:tcBorders>
          </w:tcPr>
          <w:p w14:paraId="2EA0140D" w14:textId="77777777" w:rsidR="0097235C" w:rsidRPr="00214BB6" w:rsidRDefault="0097235C" w:rsidP="004C73B2">
            <w:pPr>
              <w:keepNext/>
              <w:keepLines/>
              <w:rPr>
                <w:ins w:id="224" w:author="Author"/>
                <w:rFonts w:ascii="Arial" w:eastAsia="SimSun" w:hAnsi="Arial"/>
                <w:sz w:val="18"/>
                <w:lang w:eastAsia="zh-CN"/>
              </w:rPr>
            </w:pPr>
            <w:ins w:id="225" w:author="Author">
              <w:r w:rsidRPr="00214BB6">
                <w:rPr>
                  <w:rFonts w:ascii="Arial" w:eastAsia="SimSun" w:hAnsi="Arial"/>
                  <w:sz w:val="18"/>
                  <w:lang w:eastAsia="zh-CN"/>
                </w:rPr>
                <w:t>O</w:t>
              </w:r>
            </w:ins>
          </w:p>
        </w:tc>
        <w:tc>
          <w:tcPr>
            <w:tcW w:w="1440" w:type="dxa"/>
            <w:tcBorders>
              <w:top w:val="single" w:sz="4" w:space="0" w:color="auto"/>
              <w:left w:val="single" w:sz="4" w:space="0" w:color="auto"/>
              <w:bottom w:val="single" w:sz="4" w:space="0" w:color="auto"/>
              <w:right w:val="single" w:sz="4" w:space="0" w:color="auto"/>
            </w:tcBorders>
          </w:tcPr>
          <w:p w14:paraId="4E2E05FF" w14:textId="77777777" w:rsidR="0097235C" w:rsidRPr="00214BB6" w:rsidRDefault="0097235C" w:rsidP="004C73B2">
            <w:pPr>
              <w:keepNext/>
              <w:keepLines/>
              <w:rPr>
                <w:ins w:id="226" w:author="Author"/>
                <w:rFonts w:ascii="Arial" w:eastAsia="SimSun" w:hAnsi="Arial"/>
                <w:i/>
                <w:sz w:val="18"/>
              </w:rPr>
            </w:pPr>
          </w:p>
        </w:tc>
        <w:tc>
          <w:tcPr>
            <w:tcW w:w="1872" w:type="dxa"/>
            <w:tcBorders>
              <w:top w:val="single" w:sz="4" w:space="0" w:color="auto"/>
              <w:left w:val="single" w:sz="4" w:space="0" w:color="auto"/>
              <w:bottom w:val="single" w:sz="4" w:space="0" w:color="auto"/>
              <w:right w:val="single" w:sz="4" w:space="0" w:color="auto"/>
            </w:tcBorders>
          </w:tcPr>
          <w:p w14:paraId="56A8E838" w14:textId="77777777" w:rsidR="0097235C" w:rsidRPr="00214BB6" w:rsidRDefault="0097235C" w:rsidP="004C73B2">
            <w:pPr>
              <w:keepNext/>
              <w:keepLines/>
              <w:rPr>
                <w:ins w:id="227" w:author="Author"/>
                <w:rFonts w:ascii="Arial" w:eastAsia="SimSun" w:hAnsi="Arial" w:cs="Arial"/>
                <w:sz w:val="18"/>
                <w:lang w:eastAsia="zh-CN"/>
              </w:rPr>
            </w:pPr>
            <w:ins w:id="228" w:author="Author">
              <w:r w:rsidRPr="00214BB6">
                <w:rPr>
                  <w:rFonts w:ascii="Arial" w:eastAsia="Malgun Gothic" w:hAnsi="Arial"/>
                  <w:sz w:val="18"/>
                  <w:szCs w:val="18"/>
                  <w:lang w:eastAsia="ko-KR"/>
                </w:rPr>
                <w:t>9.3.1.</w:t>
              </w:r>
              <w:r>
                <w:rPr>
                  <w:rFonts w:ascii="Arial" w:eastAsia="SimSun" w:hAnsi="Arial"/>
                  <w:sz w:val="18"/>
                  <w:szCs w:val="18"/>
                  <w:highlight w:val="yellow"/>
                  <w:lang w:eastAsia="zh-CN"/>
                </w:rPr>
                <w:t>y</w:t>
              </w:r>
              <w:r w:rsidRPr="00214BB6">
                <w:rPr>
                  <w:rFonts w:ascii="Arial" w:eastAsia="SimSun" w:hAnsi="Arial"/>
                  <w:sz w:val="18"/>
                  <w:szCs w:val="18"/>
                  <w:highlight w:val="yellow"/>
                  <w:lang w:eastAsia="zh-CN"/>
                </w:rPr>
                <w:t>3</w:t>
              </w:r>
            </w:ins>
          </w:p>
        </w:tc>
        <w:tc>
          <w:tcPr>
            <w:tcW w:w="2880" w:type="dxa"/>
            <w:tcBorders>
              <w:top w:val="single" w:sz="4" w:space="0" w:color="auto"/>
              <w:left w:val="single" w:sz="4" w:space="0" w:color="auto"/>
              <w:bottom w:val="single" w:sz="4" w:space="0" w:color="auto"/>
              <w:right w:val="single" w:sz="4" w:space="0" w:color="auto"/>
            </w:tcBorders>
          </w:tcPr>
          <w:p w14:paraId="28E18B5B" w14:textId="77777777" w:rsidR="0097235C" w:rsidRPr="00214BB6" w:rsidRDefault="0097235C" w:rsidP="004C73B2">
            <w:pPr>
              <w:keepNext/>
              <w:keepLines/>
              <w:rPr>
                <w:ins w:id="229" w:author="Author"/>
                <w:rFonts w:ascii="Geneva" w:eastAsia="SimSun" w:hAnsi="Geneva"/>
                <w:iCs/>
                <w:sz w:val="18"/>
                <w:szCs w:val="18"/>
                <w:lang w:eastAsia="zh-CN"/>
              </w:rPr>
            </w:pPr>
          </w:p>
        </w:tc>
      </w:tr>
      <w:tr w:rsidR="0097235C" w:rsidRPr="00214BB6" w14:paraId="33D3FAB2" w14:textId="77777777" w:rsidTr="004C73B2">
        <w:trPr>
          <w:ins w:id="230" w:author="Author"/>
        </w:trPr>
        <w:tc>
          <w:tcPr>
            <w:tcW w:w="2448" w:type="dxa"/>
            <w:tcBorders>
              <w:top w:val="single" w:sz="4" w:space="0" w:color="auto"/>
              <w:left w:val="single" w:sz="4" w:space="0" w:color="auto"/>
              <w:bottom w:val="single" w:sz="4" w:space="0" w:color="auto"/>
              <w:right w:val="single" w:sz="4" w:space="0" w:color="auto"/>
            </w:tcBorders>
          </w:tcPr>
          <w:p w14:paraId="3003253C" w14:textId="77777777" w:rsidR="0097235C" w:rsidRPr="00214BB6" w:rsidRDefault="0097235C" w:rsidP="004C73B2">
            <w:pPr>
              <w:keepNext/>
              <w:keepLines/>
              <w:ind w:left="100"/>
              <w:rPr>
                <w:ins w:id="231" w:author="Author"/>
                <w:rFonts w:ascii="Arial" w:eastAsia="SimSun" w:hAnsi="Arial"/>
                <w:sz w:val="18"/>
                <w:lang w:eastAsia="en-GB"/>
              </w:rPr>
            </w:pPr>
            <w:ins w:id="232" w:author="Author">
              <w:r w:rsidRPr="00214BB6">
                <w:rPr>
                  <w:rFonts w:ascii="Arial" w:eastAsia="SimSun" w:hAnsi="Arial"/>
                  <w:sz w:val="18"/>
                  <w:lang w:eastAsia="en-GB"/>
                </w:rPr>
                <w:t>&gt;</w:t>
              </w:r>
              <w:r w:rsidRPr="00214BB6">
                <w:rPr>
                  <w:rFonts w:ascii="Arial" w:eastAsia="SimSun" w:hAnsi="Arial"/>
                  <w:sz w:val="18"/>
                  <w:lang w:eastAsia="zh-CN"/>
                </w:rPr>
                <w:t xml:space="preserve">SSB </w:t>
              </w:r>
              <w:r w:rsidRPr="00214BB6">
                <w:rPr>
                  <w:rFonts w:ascii="Arial" w:eastAsia="SimSun" w:hAnsi="Arial"/>
                  <w:sz w:val="18"/>
                </w:rPr>
                <w:t>Positions</w:t>
              </w:r>
              <w:r w:rsidRPr="00214BB6">
                <w:rPr>
                  <w:rFonts w:ascii="Arial" w:eastAsia="SimSun" w:hAnsi="Arial"/>
                  <w:sz w:val="18"/>
                  <w:lang w:eastAsia="zh-CN"/>
                </w:rPr>
                <w:t xml:space="preserve"> </w:t>
              </w:r>
              <w:r w:rsidRPr="00214BB6">
                <w:rPr>
                  <w:rFonts w:ascii="Arial" w:eastAsia="SimSun" w:hAnsi="Arial"/>
                  <w:sz w:val="18"/>
                </w:rPr>
                <w:t>In</w:t>
              </w:r>
              <w:r w:rsidRPr="00214BB6">
                <w:rPr>
                  <w:rFonts w:ascii="Arial" w:eastAsia="SimSun" w:hAnsi="Arial"/>
                  <w:sz w:val="18"/>
                  <w:lang w:eastAsia="zh-CN"/>
                </w:rPr>
                <w:t xml:space="preserve"> </w:t>
              </w:r>
              <w:r w:rsidRPr="00214BB6">
                <w:rPr>
                  <w:rFonts w:ascii="Arial" w:eastAsia="SimSun" w:hAnsi="Arial"/>
                  <w:sz w:val="18"/>
                </w:rPr>
                <w:t>Burst</w:t>
              </w:r>
            </w:ins>
          </w:p>
        </w:tc>
        <w:tc>
          <w:tcPr>
            <w:tcW w:w="1080" w:type="dxa"/>
            <w:tcBorders>
              <w:top w:val="single" w:sz="4" w:space="0" w:color="auto"/>
              <w:left w:val="single" w:sz="4" w:space="0" w:color="auto"/>
              <w:bottom w:val="single" w:sz="4" w:space="0" w:color="auto"/>
              <w:right w:val="single" w:sz="4" w:space="0" w:color="auto"/>
            </w:tcBorders>
          </w:tcPr>
          <w:p w14:paraId="03B830AA" w14:textId="77777777" w:rsidR="0097235C" w:rsidRPr="00214BB6" w:rsidRDefault="0097235C" w:rsidP="004C73B2">
            <w:pPr>
              <w:keepNext/>
              <w:keepLines/>
              <w:rPr>
                <w:ins w:id="233" w:author="Author"/>
                <w:rFonts w:ascii="Arial" w:eastAsia="SimSun" w:hAnsi="Arial"/>
                <w:sz w:val="18"/>
                <w:lang w:eastAsia="zh-CN"/>
              </w:rPr>
            </w:pPr>
            <w:ins w:id="234" w:author="Author">
              <w:r w:rsidRPr="00214BB6">
                <w:rPr>
                  <w:rFonts w:ascii="Arial" w:eastAsia="SimSun" w:hAnsi="Arial"/>
                  <w:sz w:val="18"/>
                  <w:lang w:eastAsia="zh-CN"/>
                </w:rPr>
                <w:t>O</w:t>
              </w:r>
            </w:ins>
          </w:p>
        </w:tc>
        <w:tc>
          <w:tcPr>
            <w:tcW w:w="1440" w:type="dxa"/>
            <w:tcBorders>
              <w:top w:val="single" w:sz="4" w:space="0" w:color="auto"/>
              <w:left w:val="single" w:sz="4" w:space="0" w:color="auto"/>
              <w:bottom w:val="single" w:sz="4" w:space="0" w:color="auto"/>
              <w:right w:val="single" w:sz="4" w:space="0" w:color="auto"/>
            </w:tcBorders>
          </w:tcPr>
          <w:p w14:paraId="4C2F9045" w14:textId="77777777" w:rsidR="0097235C" w:rsidRPr="00214BB6" w:rsidRDefault="0097235C" w:rsidP="004C73B2">
            <w:pPr>
              <w:keepNext/>
              <w:keepLines/>
              <w:rPr>
                <w:ins w:id="235" w:author="Author"/>
                <w:rFonts w:ascii="Arial" w:eastAsia="SimSun" w:hAnsi="Arial"/>
                <w:i/>
                <w:sz w:val="18"/>
              </w:rPr>
            </w:pPr>
          </w:p>
        </w:tc>
        <w:tc>
          <w:tcPr>
            <w:tcW w:w="1872" w:type="dxa"/>
            <w:tcBorders>
              <w:top w:val="single" w:sz="4" w:space="0" w:color="auto"/>
              <w:left w:val="single" w:sz="4" w:space="0" w:color="auto"/>
              <w:bottom w:val="single" w:sz="4" w:space="0" w:color="auto"/>
              <w:right w:val="single" w:sz="4" w:space="0" w:color="auto"/>
            </w:tcBorders>
          </w:tcPr>
          <w:p w14:paraId="57BE8ED7" w14:textId="77777777" w:rsidR="0097235C" w:rsidRPr="00214BB6" w:rsidRDefault="0097235C" w:rsidP="004C73B2">
            <w:pPr>
              <w:keepNext/>
              <w:keepLines/>
              <w:rPr>
                <w:ins w:id="236" w:author="Author"/>
                <w:rFonts w:ascii="Arial" w:eastAsia="Malgun Gothic" w:hAnsi="Arial"/>
                <w:sz w:val="18"/>
                <w:szCs w:val="18"/>
                <w:lang w:eastAsia="ko-KR"/>
              </w:rPr>
            </w:pPr>
            <w:ins w:id="237" w:author="Author">
              <w:r w:rsidRPr="00214BB6">
                <w:rPr>
                  <w:rFonts w:ascii="Arial" w:eastAsia="SimSun" w:hAnsi="Arial" w:cs="Arial"/>
                  <w:sz w:val="18"/>
                  <w:lang w:eastAsia="zh-CN"/>
                </w:rPr>
                <w:t>9.3.1.138</w:t>
              </w:r>
            </w:ins>
          </w:p>
        </w:tc>
        <w:tc>
          <w:tcPr>
            <w:tcW w:w="2880" w:type="dxa"/>
            <w:tcBorders>
              <w:top w:val="single" w:sz="4" w:space="0" w:color="auto"/>
              <w:left w:val="single" w:sz="4" w:space="0" w:color="auto"/>
              <w:bottom w:val="single" w:sz="4" w:space="0" w:color="auto"/>
              <w:right w:val="single" w:sz="4" w:space="0" w:color="auto"/>
            </w:tcBorders>
          </w:tcPr>
          <w:p w14:paraId="447ABDE6" w14:textId="77777777" w:rsidR="0097235C" w:rsidRPr="00214BB6" w:rsidRDefault="0097235C" w:rsidP="004C73B2">
            <w:pPr>
              <w:keepNext/>
              <w:keepLines/>
              <w:rPr>
                <w:ins w:id="238" w:author="Author"/>
                <w:rFonts w:ascii="Geneva" w:eastAsia="SimSun" w:hAnsi="Geneva"/>
                <w:iCs/>
                <w:sz w:val="18"/>
                <w:szCs w:val="18"/>
                <w:lang w:eastAsia="zh-CN"/>
              </w:rPr>
            </w:pPr>
          </w:p>
        </w:tc>
      </w:tr>
      <w:tr w:rsidR="0097235C" w:rsidRPr="00214BB6" w14:paraId="75C48CB9" w14:textId="77777777" w:rsidTr="004C73B2">
        <w:trPr>
          <w:ins w:id="239" w:author="Author"/>
        </w:trPr>
        <w:tc>
          <w:tcPr>
            <w:tcW w:w="2448" w:type="dxa"/>
            <w:tcBorders>
              <w:top w:val="single" w:sz="4" w:space="0" w:color="auto"/>
              <w:left w:val="single" w:sz="4" w:space="0" w:color="auto"/>
              <w:bottom w:val="single" w:sz="4" w:space="0" w:color="auto"/>
              <w:right w:val="single" w:sz="4" w:space="0" w:color="auto"/>
            </w:tcBorders>
          </w:tcPr>
          <w:p w14:paraId="664545D8" w14:textId="77777777" w:rsidR="0097235C" w:rsidRPr="00214BB6" w:rsidRDefault="0097235C" w:rsidP="004C73B2">
            <w:pPr>
              <w:keepNext/>
              <w:keepLines/>
              <w:ind w:left="100"/>
              <w:rPr>
                <w:ins w:id="240" w:author="Author"/>
                <w:rFonts w:ascii="Arial" w:eastAsia="SimSun" w:hAnsi="Arial"/>
                <w:sz w:val="18"/>
                <w:lang w:eastAsia="en-GB"/>
              </w:rPr>
            </w:pPr>
            <w:ins w:id="241" w:author="Author">
              <w:r w:rsidRPr="00214BB6">
                <w:rPr>
                  <w:rFonts w:ascii="Arial" w:eastAsia="SimSun" w:hAnsi="Arial"/>
                  <w:sz w:val="18"/>
                  <w:lang w:eastAsia="en-GB"/>
                </w:rPr>
                <w:t>&gt;NR Cell PRACH Configuration</w:t>
              </w:r>
            </w:ins>
          </w:p>
        </w:tc>
        <w:tc>
          <w:tcPr>
            <w:tcW w:w="1080" w:type="dxa"/>
            <w:tcBorders>
              <w:top w:val="single" w:sz="4" w:space="0" w:color="auto"/>
              <w:left w:val="single" w:sz="4" w:space="0" w:color="auto"/>
              <w:bottom w:val="single" w:sz="4" w:space="0" w:color="auto"/>
              <w:right w:val="single" w:sz="4" w:space="0" w:color="auto"/>
            </w:tcBorders>
          </w:tcPr>
          <w:p w14:paraId="0A955EBE" w14:textId="77777777" w:rsidR="0097235C" w:rsidRPr="00214BB6" w:rsidRDefault="0097235C" w:rsidP="004C73B2">
            <w:pPr>
              <w:keepNext/>
              <w:keepLines/>
              <w:rPr>
                <w:ins w:id="242" w:author="Author"/>
                <w:rFonts w:ascii="Arial" w:eastAsia="SimSun" w:hAnsi="Arial"/>
                <w:sz w:val="18"/>
                <w:lang w:eastAsia="zh-CN"/>
              </w:rPr>
            </w:pPr>
            <w:ins w:id="243" w:author="Author">
              <w:r w:rsidRPr="00214BB6">
                <w:rPr>
                  <w:rFonts w:ascii="Arial" w:eastAsia="SimSun" w:hAnsi="Arial"/>
                  <w:sz w:val="18"/>
                  <w:lang w:eastAsia="zh-CN"/>
                </w:rPr>
                <w:t>O</w:t>
              </w:r>
            </w:ins>
          </w:p>
        </w:tc>
        <w:tc>
          <w:tcPr>
            <w:tcW w:w="1440" w:type="dxa"/>
            <w:tcBorders>
              <w:top w:val="single" w:sz="4" w:space="0" w:color="auto"/>
              <w:left w:val="single" w:sz="4" w:space="0" w:color="auto"/>
              <w:bottom w:val="single" w:sz="4" w:space="0" w:color="auto"/>
              <w:right w:val="single" w:sz="4" w:space="0" w:color="auto"/>
            </w:tcBorders>
          </w:tcPr>
          <w:p w14:paraId="1F604863" w14:textId="77777777" w:rsidR="0097235C" w:rsidRPr="00214BB6" w:rsidRDefault="0097235C" w:rsidP="004C73B2">
            <w:pPr>
              <w:keepNext/>
              <w:keepLines/>
              <w:rPr>
                <w:ins w:id="244" w:author="Author"/>
                <w:rFonts w:ascii="Arial" w:eastAsia="SimSun" w:hAnsi="Arial"/>
                <w:i/>
                <w:sz w:val="18"/>
              </w:rPr>
            </w:pPr>
          </w:p>
        </w:tc>
        <w:tc>
          <w:tcPr>
            <w:tcW w:w="1872" w:type="dxa"/>
            <w:tcBorders>
              <w:top w:val="single" w:sz="4" w:space="0" w:color="auto"/>
              <w:left w:val="single" w:sz="4" w:space="0" w:color="auto"/>
              <w:bottom w:val="single" w:sz="4" w:space="0" w:color="auto"/>
              <w:right w:val="single" w:sz="4" w:space="0" w:color="auto"/>
            </w:tcBorders>
          </w:tcPr>
          <w:p w14:paraId="4BC5BBA1" w14:textId="77777777" w:rsidR="0097235C" w:rsidRPr="00214BB6" w:rsidRDefault="0097235C" w:rsidP="004C73B2">
            <w:pPr>
              <w:keepNext/>
              <w:keepLines/>
              <w:rPr>
                <w:ins w:id="245" w:author="Author"/>
                <w:rFonts w:ascii="Arial" w:eastAsia="SimSun" w:hAnsi="Arial" w:cs="Arial"/>
                <w:sz w:val="18"/>
                <w:lang w:eastAsia="zh-CN"/>
              </w:rPr>
            </w:pPr>
            <w:ins w:id="246" w:author="Author">
              <w:r w:rsidRPr="00214BB6">
                <w:rPr>
                  <w:rFonts w:ascii="Arial" w:eastAsia="SimSun" w:hAnsi="Arial" w:cs="Arial"/>
                  <w:sz w:val="18"/>
                  <w:lang w:eastAsia="zh-CN"/>
                </w:rPr>
                <w:t>9.3.1.139</w:t>
              </w:r>
            </w:ins>
          </w:p>
        </w:tc>
        <w:tc>
          <w:tcPr>
            <w:tcW w:w="2880" w:type="dxa"/>
            <w:tcBorders>
              <w:top w:val="single" w:sz="4" w:space="0" w:color="auto"/>
              <w:left w:val="single" w:sz="4" w:space="0" w:color="auto"/>
              <w:bottom w:val="single" w:sz="4" w:space="0" w:color="auto"/>
              <w:right w:val="single" w:sz="4" w:space="0" w:color="auto"/>
            </w:tcBorders>
          </w:tcPr>
          <w:p w14:paraId="7BBBFC22" w14:textId="77777777" w:rsidR="0097235C" w:rsidRPr="00214BB6" w:rsidRDefault="0097235C" w:rsidP="004C73B2">
            <w:pPr>
              <w:keepNext/>
              <w:keepLines/>
              <w:rPr>
                <w:ins w:id="247" w:author="Author"/>
                <w:rFonts w:ascii="Geneva" w:eastAsia="SimSun" w:hAnsi="Geneva"/>
                <w:iCs/>
                <w:sz w:val="18"/>
                <w:szCs w:val="18"/>
                <w:lang w:eastAsia="zh-CN"/>
              </w:rPr>
            </w:pPr>
          </w:p>
        </w:tc>
      </w:tr>
    </w:tbl>
    <w:p w14:paraId="10579676" w14:textId="77777777" w:rsidR="0097235C" w:rsidRPr="00214BB6" w:rsidRDefault="0097235C" w:rsidP="0097235C">
      <w:pPr>
        <w:rPr>
          <w:ins w:id="248" w:author="Author"/>
          <w:rFonts w:eastAsia="SimSu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7235C" w:rsidRPr="00214BB6" w14:paraId="429AFB61" w14:textId="77777777" w:rsidTr="004C73B2">
        <w:trPr>
          <w:ins w:id="249" w:author="Author"/>
        </w:trPr>
        <w:tc>
          <w:tcPr>
            <w:tcW w:w="3686" w:type="dxa"/>
          </w:tcPr>
          <w:p w14:paraId="0B33ED16" w14:textId="77777777" w:rsidR="0097235C" w:rsidRPr="00214BB6" w:rsidRDefault="0097235C" w:rsidP="004C73B2">
            <w:pPr>
              <w:keepNext/>
              <w:keepLines/>
              <w:jc w:val="center"/>
              <w:rPr>
                <w:ins w:id="250" w:author="Author"/>
                <w:rFonts w:ascii="Arial" w:eastAsia="SimSun" w:hAnsi="Arial"/>
                <w:b/>
                <w:sz w:val="18"/>
              </w:rPr>
            </w:pPr>
            <w:ins w:id="251" w:author="Author">
              <w:r w:rsidRPr="00214BB6">
                <w:rPr>
                  <w:rFonts w:ascii="Arial" w:eastAsia="SimSun" w:hAnsi="Arial"/>
                  <w:b/>
                  <w:sz w:val="18"/>
                </w:rPr>
                <w:t>Range bound</w:t>
              </w:r>
            </w:ins>
          </w:p>
        </w:tc>
        <w:tc>
          <w:tcPr>
            <w:tcW w:w="5670" w:type="dxa"/>
          </w:tcPr>
          <w:p w14:paraId="621B0BA7" w14:textId="77777777" w:rsidR="0097235C" w:rsidRPr="00214BB6" w:rsidRDefault="0097235C" w:rsidP="004C73B2">
            <w:pPr>
              <w:keepNext/>
              <w:keepLines/>
              <w:jc w:val="center"/>
              <w:rPr>
                <w:ins w:id="252" w:author="Author"/>
                <w:rFonts w:ascii="Arial" w:eastAsia="SimSun" w:hAnsi="Arial"/>
                <w:b/>
                <w:sz w:val="18"/>
              </w:rPr>
            </w:pPr>
            <w:ins w:id="253" w:author="Author">
              <w:r w:rsidRPr="00214BB6">
                <w:rPr>
                  <w:rFonts w:ascii="Arial" w:eastAsia="SimSun" w:hAnsi="Arial"/>
                  <w:b/>
                  <w:sz w:val="18"/>
                </w:rPr>
                <w:t>Explanation</w:t>
              </w:r>
            </w:ins>
          </w:p>
        </w:tc>
      </w:tr>
      <w:tr w:rsidR="0097235C" w:rsidRPr="00214BB6" w14:paraId="3CDBB492" w14:textId="77777777" w:rsidTr="004C73B2">
        <w:trPr>
          <w:ins w:id="254" w:author="Author"/>
        </w:trPr>
        <w:tc>
          <w:tcPr>
            <w:tcW w:w="3686" w:type="dxa"/>
          </w:tcPr>
          <w:p w14:paraId="4EAA9FCA" w14:textId="77777777" w:rsidR="0097235C" w:rsidRPr="00214BB6" w:rsidRDefault="0097235C" w:rsidP="004C73B2">
            <w:pPr>
              <w:keepNext/>
              <w:keepLines/>
              <w:rPr>
                <w:ins w:id="255" w:author="Author"/>
                <w:rFonts w:ascii="Arial" w:eastAsia="SimSun" w:hAnsi="Arial"/>
                <w:sz w:val="18"/>
                <w:lang w:eastAsia="zh-CN"/>
              </w:rPr>
            </w:pPr>
            <w:ins w:id="256" w:author="Author">
              <w:r w:rsidRPr="00214BB6">
                <w:rPr>
                  <w:rFonts w:ascii="Arial" w:eastAsia="SimSun" w:hAnsi="Arial"/>
                  <w:sz w:val="18"/>
                  <w:lang w:eastAsia="zh-CN"/>
                </w:rPr>
                <w:t>maxNeighbourCellforSON</w:t>
              </w:r>
            </w:ins>
          </w:p>
        </w:tc>
        <w:tc>
          <w:tcPr>
            <w:tcW w:w="5670" w:type="dxa"/>
          </w:tcPr>
          <w:p w14:paraId="02C0E346" w14:textId="77777777" w:rsidR="0097235C" w:rsidRPr="00214BB6" w:rsidRDefault="0097235C" w:rsidP="004C73B2">
            <w:pPr>
              <w:keepNext/>
              <w:keepLines/>
              <w:rPr>
                <w:ins w:id="257" w:author="Author"/>
                <w:rFonts w:ascii="Arial" w:eastAsia="SimSun" w:hAnsi="Arial"/>
                <w:sz w:val="18"/>
              </w:rPr>
            </w:pPr>
            <w:ins w:id="258" w:author="Author">
              <w:r w:rsidRPr="00214BB6">
                <w:rPr>
                  <w:rFonts w:ascii="Arial" w:eastAsia="SimSun" w:hAnsi="Arial"/>
                  <w:sz w:val="18"/>
                </w:rPr>
                <w:t xml:space="preserve">Maximum numbers of </w:t>
              </w:r>
              <w:r w:rsidRPr="00214BB6">
                <w:rPr>
                  <w:rFonts w:ascii="Arial" w:eastAsia="SimSun" w:hAnsi="Arial"/>
                  <w:sz w:val="18"/>
                  <w:lang w:eastAsia="zh-CN"/>
                </w:rPr>
                <w:t xml:space="preserve">neighbour </w:t>
              </w:r>
              <w:r w:rsidRPr="00214BB6">
                <w:rPr>
                  <w:rFonts w:ascii="Arial" w:eastAsia="SimSun" w:hAnsi="Arial"/>
                  <w:sz w:val="18"/>
                </w:rPr>
                <w:t xml:space="preserve">cells </w:t>
              </w:r>
              <w:r w:rsidRPr="00214BB6">
                <w:rPr>
                  <w:rFonts w:ascii="Arial" w:eastAsia="SimSun" w:hAnsi="Arial"/>
                  <w:sz w:val="18"/>
                  <w:lang w:eastAsia="zh-CN"/>
                </w:rPr>
                <w:t>which the gNB-DU may take into consideration for SON purposes</w:t>
              </w:r>
              <w:r>
                <w:rPr>
                  <w:rFonts w:ascii="Arial" w:eastAsia="SimSun" w:hAnsi="Arial" w:hint="eastAsia"/>
                  <w:sz w:val="18"/>
                  <w:lang w:eastAsia="zh-CN"/>
                </w:rPr>
                <w:t xml:space="preserve"> on a given served cell</w:t>
              </w:r>
              <w:r w:rsidRPr="00214BB6">
                <w:rPr>
                  <w:rFonts w:ascii="Arial" w:eastAsia="SimSun" w:hAnsi="Arial"/>
                  <w:sz w:val="18"/>
                </w:rPr>
                <w:t xml:space="preserve">. Value is </w:t>
              </w:r>
              <w:r w:rsidRPr="00214BB6">
                <w:rPr>
                  <w:rFonts w:ascii="Arial" w:eastAsia="SimSun" w:hAnsi="Arial"/>
                  <w:sz w:val="18"/>
                  <w:lang w:eastAsia="zh-CN"/>
                </w:rPr>
                <w:t>32</w:t>
              </w:r>
              <w:r w:rsidRPr="00214BB6">
                <w:rPr>
                  <w:rFonts w:ascii="Arial" w:eastAsia="SimSun" w:hAnsi="Arial"/>
                  <w:sz w:val="18"/>
                </w:rPr>
                <w:t>.</w:t>
              </w:r>
            </w:ins>
          </w:p>
        </w:tc>
      </w:tr>
    </w:tbl>
    <w:p w14:paraId="61596C5A" w14:textId="77777777" w:rsidR="00A76D92" w:rsidRDefault="00A76D92" w:rsidP="00DE2CD1"/>
    <w:p w14:paraId="44BC90B9" w14:textId="77777777" w:rsidR="00A76D92" w:rsidRPr="00DA40D5" w:rsidRDefault="00A76D92" w:rsidP="00A76D92">
      <w:pPr>
        <w:jc w:val="center"/>
        <w:rPr>
          <w:highlight w:val="yellow"/>
        </w:rPr>
      </w:pPr>
      <w:r>
        <w:rPr>
          <w:rStyle w:val="normaltextrun"/>
          <w:color w:val="000000"/>
          <w:sz w:val="22"/>
          <w:szCs w:val="22"/>
          <w:shd w:val="clear" w:color="auto" w:fill="FFFF00"/>
        </w:rPr>
        <w:t>&lt;&lt;&lt; end of changes &gt;&gt;&gt;</w:t>
      </w:r>
    </w:p>
    <w:p w14:paraId="237BE5C5" w14:textId="77777777" w:rsidR="00A76D92" w:rsidRDefault="00A76D92" w:rsidP="001E0B63">
      <w:pPr>
        <w:jc w:val="center"/>
      </w:pPr>
    </w:p>
    <w:sectPr w:rsidR="00A76D9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619F43" w14:textId="77777777" w:rsidR="00C63C45" w:rsidRDefault="00C63C45">
      <w:r>
        <w:separator/>
      </w:r>
    </w:p>
  </w:endnote>
  <w:endnote w:type="continuationSeparator" w:id="0">
    <w:p w14:paraId="5CC97012" w14:textId="77777777" w:rsidR="00C63C45" w:rsidRDefault="00C63C45">
      <w:r>
        <w:continuationSeparator/>
      </w:r>
    </w:p>
  </w:endnote>
  <w:endnote w:type="continuationNotice" w:id="1">
    <w:p w14:paraId="65448EA7" w14:textId="77777777" w:rsidR="00C63C45" w:rsidRDefault="00C63C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B3E319" w14:textId="77777777" w:rsidR="00C63C45" w:rsidRDefault="00C63C45">
      <w:r>
        <w:separator/>
      </w:r>
    </w:p>
  </w:footnote>
  <w:footnote w:type="continuationSeparator" w:id="0">
    <w:p w14:paraId="365C0E4F" w14:textId="77777777" w:rsidR="00C63C45" w:rsidRDefault="00C63C45">
      <w:r>
        <w:continuationSeparator/>
      </w:r>
    </w:p>
  </w:footnote>
  <w:footnote w:type="continuationNotice" w:id="1">
    <w:p w14:paraId="307534BC" w14:textId="77777777" w:rsidR="00C63C45" w:rsidRDefault="00C63C4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4B251B5A"/>
    <w:multiLevelType w:val="hybridMultilevel"/>
    <w:tmpl w:val="6C846A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6EB02E55"/>
    <w:multiLevelType w:val="hybridMultilevel"/>
    <w:tmpl w:val="6BA4D1F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B7BCF"/>
    <w:rsid w:val="000137AC"/>
    <w:rsid w:val="00025D52"/>
    <w:rsid w:val="00033397"/>
    <w:rsid w:val="000342C7"/>
    <w:rsid w:val="00040095"/>
    <w:rsid w:val="000458C4"/>
    <w:rsid w:val="0005399F"/>
    <w:rsid w:val="0005563E"/>
    <w:rsid w:val="00077795"/>
    <w:rsid w:val="00080512"/>
    <w:rsid w:val="000816EE"/>
    <w:rsid w:val="00083F0D"/>
    <w:rsid w:val="000909D9"/>
    <w:rsid w:val="00093FDF"/>
    <w:rsid w:val="000B7BCF"/>
    <w:rsid w:val="000C556D"/>
    <w:rsid w:val="000C585D"/>
    <w:rsid w:val="000D376D"/>
    <w:rsid w:val="000D58AB"/>
    <w:rsid w:val="000D6CDD"/>
    <w:rsid w:val="000F70B3"/>
    <w:rsid w:val="00101D8E"/>
    <w:rsid w:val="001035CB"/>
    <w:rsid w:val="001045EE"/>
    <w:rsid w:val="00105163"/>
    <w:rsid w:val="001075B7"/>
    <w:rsid w:val="0013571F"/>
    <w:rsid w:val="001370F2"/>
    <w:rsid w:val="00140880"/>
    <w:rsid w:val="001549DD"/>
    <w:rsid w:val="00193641"/>
    <w:rsid w:val="00194CD0"/>
    <w:rsid w:val="001A646E"/>
    <w:rsid w:val="001B08B3"/>
    <w:rsid w:val="001C0CCE"/>
    <w:rsid w:val="001C1359"/>
    <w:rsid w:val="001C4281"/>
    <w:rsid w:val="001D0D3F"/>
    <w:rsid w:val="001D35A7"/>
    <w:rsid w:val="001E0B63"/>
    <w:rsid w:val="001F168B"/>
    <w:rsid w:val="001F70B7"/>
    <w:rsid w:val="00225F6D"/>
    <w:rsid w:val="0022606D"/>
    <w:rsid w:val="002305DD"/>
    <w:rsid w:val="002424F0"/>
    <w:rsid w:val="00243BC7"/>
    <w:rsid w:val="00260763"/>
    <w:rsid w:val="002623FC"/>
    <w:rsid w:val="00263EB0"/>
    <w:rsid w:val="002747EC"/>
    <w:rsid w:val="002855BF"/>
    <w:rsid w:val="002868B2"/>
    <w:rsid w:val="002953B2"/>
    <w:rsid w:val="002A61AB"/>
    <w:rsid w:val="002E1692"/>
    <w:rsid w:val="002F0D22"/>
    <w:rsid w:val="00316087"/>
    <w:rsid w:val="003172DC"/>
    <w:rsid w:val="00326069"/>
    <w:rsid w:val="0032795D"/>
    <w:rsid w:val="0033560D"/>
    <w:rsid w:val="00343B49"/>
    <w:rsid w:val="003454FC"/>
    <w:rsid w:val="003528B9"/>
    <w:rsid w:val="0035462D"/>
    <w:rsid w:val="00354D89"/>
    <w:rsid w:val="003615AF"/>
    <w:rsid w:val="00363177"/>
    <w:rsid w:val="003702F7"/>
    <w:rsid w:val="00383CF3"/>
    <w:rsid w:val="003B3FB3"/>
    <w:rsid w:val="003C4E37"/>
    <w:rsid w:val="003E1194"/>
    <w:rsid w:val="003E16BE"/>
    <w:rsid w:val="003E7223"/>
    <w:rsid w:val="00401855"/>
    <w:rsid w:val="004064EE"/>
    <w:rsid w:val="00444332"/>
    <w:rsid w:val="00456BFE"/>
    <w:rsid w:val="00464695"/>
    <w:rsid w:val="00475E18"/>
    <w:rsid w:val="00481593"/>
    <w:rsid w:val="004837A1"/>
    <w:rsid w:val="00496D7C"/>
    <w:rsid w:val="004B1CCA"/>
    <w:rsid w:val="004B69F1"/>
    <w:rsid w:val="004C08AB"/>
    <w:rsid w:val="004D3578"/>
    <w:rsid w:val="004D380D"/>
    <w:rsid w:val="004D3F58"/>
    <w:rsid w:val="004D5E47"/>
    <w:rsid w:val="004E213A"/>
    <w:rsid w:val="004E21FC"/>
    <w:rsid w:val="00503171"/>
    <w:rsid w:val="00510C6A"/>
    <w:rsid w:val="005153FE"/>
    <w:rsid w:val="005240A4"/>
    <w:rsid w:val="005312C0"/>
    <w:rsid w:val="00531C12"/>
    <w:rsid w:val="00534DA0"/>
    <w:rsid w:val="00540B31"/>
    <w:rsid w:val="00540D10"/>
    <w:rsid w:val="00543E6C"/>
    <w:rsid w:val="00544635"/>
    <w:rsid w:val="00564F72"/>
    <w:rsid w:val="00565087"/>
    <w:rsid w:val="0056573F"/>
    <w:rsid w:val="00565BE9"/>
    <w:rsid w:val="00571CE2"/>
    <w:rsid w:val="00587A74"/>
    <w:rsid w:val="00595051"/>
    <w:rsid w:val="005A2AB2"/>
    <w:rsid w:val="005A4971"/>
    <w:rsid w:val="005B1232"/>
    <w:rsid w:val="005B2EEF"/>
    <w:rsid w:val="005C22D7"/>
    <w:rsid w:val="005D4274"/>
    <w:rsid w:val="005F755E"/>
    <w:rsid w:val="00605C24"/>
    <w:rsid w:val="00605E3E"/>
    <w:rsid w:val="00606DA9"/>
    <w:rsid w:val="00611566"/>
    <w:rsid w:val="006132B8"/>
    <w:rsid w:val="0062257D"/>
    <w:rsid w:val="00656E1E"/>
    <w:rsid w:val="006604E4"/>
    <w:rsid w:val="00672953"/>
    <w:rsid w:val="00684172"/>
    <w:rsid w:val="00692A58"/>
    <w:rsid w:val="006B3D85"/>
    <w:rsid w:val="006C54B5"/>
    <w:rsid w:val="006C5954"/>
    <w:rsid w:val="006D1E24"/>
    <w:rsid w:val="00734A5B"/>
    <w:rsid w:val="00741EC5"/>
    <w:rsid w:val="00743525"/>
    <w:rsid w:val="00744E76"/>
    <w:rsid w:val="007476DB"/>
    <w:rsid w:val="00757D40"/>
    <w:rsid w:val="00774846"/>
    <w:rsid w:val="00781895"/>
    <w:rsid w:val="00781F0F"/>
    <w:rsid w:val="0078727C"/>
    <w:rsid w:val="00797D4B"/>
    <w:rsid w:val="007A1F31"/>
    <w:rsid w:val="007B4058"/>
    <w:rsid w:val="007C095F"/>
    <w:rsid w:val="007D5902"/>
    <w:rsid w:val="00802106"/>
    <w:rsid w:val="008028A4"/>
    <w:rsid w:val="00805B07"/>
    <w:rsid w:val="00806520"/>
    <w:rsid w:val="0082245C"/>
    <w:rsid w:val="00830106"/>
    <w:rsid w:val="00840916"/>
    <w:rsid w:val="00853EDD"/>
    <w:rsid w:val="008604EE"/>
    <w:rsid w:val="0087401D"/>
    <w:rsid w:val="00875EA9"/>
    <w:rsid w:val="008768CA"/>
    <w:rsid w:val="00880559"/>
    <w:rsid w:val="008C490B"/>
    <w:rsid w:val="008E0158"/>
    <w:rsid w:val="008F2A56"/>
    <w:rsid w:val="0090271F"/>
    <w:rsid w:val="00903D8C"/>
    <w:rsid w:val="00915CE1"/>
    <w:rsid w:val="0092086D"/>
    <w:rsid w:val="00942EC2"/>
    <w:rsid w:val="00954BCB"/>
    <w:rsid w:val="00961B32"/>
    <w:rsid w:val="00963094"/>
    <w:rsid w:val="00971683"/>
    <w:rsid w:val="0097235C"/>
    <w:rsid w:val="00972FD7"/>
    <w:rsid w:val="00974BB0"/>
    <w:rsid w:val="009A6E4F"/>
    <w:rsid w:val="009C4D5C"/>
    <w:rsid w:val="009D0A28"/>
    <w:rsid w:val="009E6B5C"/>
    <w:rsid w:val="009F3B54"/>
    <w:rsid w:val="009F7E6E"/>
    <w:rsid w:val="00A06B03"/>
    <w:rsid w:val="00A10F02"/>
    <w:rsid w:val="00A146A8"/>
    <w:rsid w:val="00A26F25"/>
    <w:rsid w:val="00A53724"/>
    <w:rsid w:val="00A57367"/>
    <w:rsid w:val="00A659FF"/>
    <w:rsid w:val="00A76D92"/>
    <w:rsid w:val="00A82346"/>
    <w:rsid w:val="00A8361A"/>
    <w:rsid w:val="00A92055"/>
    <w:rsid w:val="00A9671C"/>
    <w:rsid w:val="00AB4483"/>
    <w:rsid w:val="00AD4BCF"/>
    <w:rsid w:val="00AF4A8E"/>
    <w:rsid w:val="00AF78D5"/>
    <w:rsid w:val="00B04F6F"/>
    <w:rsid w:val="00B1063A"/>
    <w:rsid w:val="00B146AE"/>
    <w:rsid w:val="00B15449"/>
    <w:rsid w:val="00B338A7"/>
    <w:rsid w:val="00B37EAB"/>
    <w:rsid w:val="00B92F1F"/>
    <w:rsid w:val="00B9781E"/>
    <w:rsid w:val="00BA05FF"/>
    <w:rsid w:val="00BA09E6"/>
    <w:rsid w:val="00BC5065"/>
    <w:rsid w:val="00BD576A"/>
    <w:rsid w:val="00BF7112"/>
    <w:rsid w:val="00BF79F1"/>
    <w:rsid w:val="00C03035"/>
    <w:rsid w:val="00C03572"/>
    <w:rsid w:val="00C275BC"/>
    <w:rsid w:val="00C3073F"/>
    <w:rsid w:val="00C33079"/>
    <w:rsid w:val="00C365F1"/>
    <w:rsid w:val="00C373F8"/>
    <w:rsid w:val="00C41CE8"/>
    <w:rsid w:val="00C43B31"/>
    <w:rsid w:val="00C50536"/>
    <w:rsid w:val="00C55EB7"/>
    <w:rsid w:val="00C62CFC"/>
    <w:rsid w:val="00C63C45"/>
    <w:rsid w:val="00C75C04"/>
    <w:rsid w:val="00C91BC5"/>
    <w:rsid w:val="00C93C6B"/>
    <w:rsid w:val="00CA3D0C"/>
    <w:rsid w:val="00CB0B00"/>
    <w:rsid w:val="00CB3458"/>
    <w:rsid w:val="00CB5FF4"/>
    <w:rsid w:val="00CB6651"/>
    <w:rsid w:val="00CB6887"/>
    <w:rsid w:val="00CD4C7B"/>
    <w:rsid w:val="00CE1928"/>
    <w:rsid w:val="00CE7F25"/>
    <w:rsid w:val="00D07539"/>
    <w:rsid w:val="00D22038"/>
    <w:rsid w:val="00D45717"/>
    <w:rsid w:val="00D738D6"/>
    <w:rsid w:val="00D77BAA"/>
    <w:rsid w:val="00D80795"/>
    <w:rsid w:val="00D825BC"/>
    <w:rsid w:val="00D87E00"/>
    <w:rsid w:val="00D908B4"/>
    <w:rsid w:val="00D9134D"/>
    <w:rsid w:val="00D97CD9"/>
    <w:rsid w:val="00DA7A03"/>
    <w:rsid w:val="00DB1818"/>
    <w:rsid w:val="00DC309B"/>
    <w:rsid w:val="00DC4DA2"/>
    <w:rsid w:val="00DD1E3C"/>
    <w:rsid w:val="00DE1406"/>
    <w:rsid w:val="00DE2CD1"/>
    <w:rsid w:val="00DE6EDD"/>
    <w:rsid w:val="00E07838"/>
    <w:rsid w:val="00E340BC"/>
    <w:rsid w:val="00E51F8B"/>
    <w:rsid w:val="00E62835"/>
    <w:rsid w:val="00E77645"/>
    <w:rsid w:val="00E80762"/>
    <w:rsid w:val="00E852FF"/>
    <w:rsid w:val="00E90ABE"/>
    <w:rsid w:val="00E911A0"/>
    <w:rsid w:val="00EA22F8"/>
    <w:rsid w:val="00EC4A25"/>
    <w:rsid w:val="00EE0A1E"/>
    <w:rsid w:val="00EE1BB0"/>
    <w:rsid w:val="00F025A2"/>
    <w:rsid w:val="00F2026E"/>
    <w:rsid w:val="00F2210A"/>
    <w:rsid w:val="00F306CD"/>
    <w:rsid w:val="00F37743"/>
    <w:rsid w:val="00F54A3D"/>
    <w:rsid w:val="00F55A9D"/>
    <w:rsid w:val="00F653B8"/>
    <w:rsid w:val="00F76F8F"/>
    <w:rsid w:val="00F84697"/>
    <w:rsid w:val="00FA1266"/>
    <w:rsid w:val="00FB2BEA"/>
    <w:rsid w:val="00FB4F7F"/>
    <w:rsid w:val="00FC1192"/>
    <w:rsid w:val="00FC53BF"/>
    <w:rsid w:val="00FC6713"/>
    <w:rsid w:val="00FD40DD"/>
    <w:rsid w:val="00FD7B6C"/>
    <w:rsid w:val="00FF4BAA"/>
    <w:rsid w:val="00FF7BC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330CC9"/>
  <w15:chartTrackingRefBased/>
  <w15:docId w15:val="{4CFABAD9-88F7-4F57-9CCE-87C22AF05A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paragraph" w:customStyle="1" w:styleId="Doc-text2">
    <w:name w:val="Doc-text2"/>
    <w:basedOn w:val="Normal"/>
    <w:link w:val="Doc-text2Char"/>
    <w:qFormat/>
    <w:rsid w:val="00093FD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93FDF"/>
    <w:rPr>
      <w:rFonts w:ascii="Arial" w:eastAsia="MS Mincho" w:hAnsi="Arial"/>
      <w:szCs w:val="24"/>
      <w:lang w:val="en-GB" w:eastAsia="en-GB"/>
    </w:rPr>
  </w:style>
  <w:style w:type="paragraph" w:customStyle="1" w:styleId="paragraph">
    <w:name w:val="paragraph"/>
    <w:basedOn w:val="Normal"/>
    <w:rsid w:val="00093FDF"/>
    <w:pPr>
      <w:spacing w:before="100" w:beforeAutospacing="1" w:after="100" w:afterAutospacing="1"/>
    </w:pPr>
    <w:rPr>
      <w:sz w:val="24"/>
      <w:szCs w:val="24"/>
      <w:lang w:eastAsia="en-GB"/>
    </w:rPr>
  </w:style>
  <w:style w:type="paragraph" w:styleId="BodyText">
    <w:name w:val="Body Text"/>
    <w:basedOn w:val="Normal"/>
    <w:link w:val="BodyTextChar"/>
    <w:rsid w:val="00093FDF"/>
    <w:pPr>
      <w:spacing w:after="120"/>
    </w:pPr>
  </w:style>
  <w:style w:type="character" w:customStyle="1" w:styleId="BodyTextChar">
    <w:name w:val="Body Text Char"/>
    <w:link w:val="BodyText"/>
    <w:rsid w:val="00093FDF"/>
    <w:rPr>
      <w:lang w:val="en-GB" w:eastAsia="en-US"/>
    </w:rPr>
  </w:style>
  <w:style w:type="paragraph" w:customStyle="1" w:styleId="EmailDiscussion2">
    <w:name w:val="EmailDiscussion2"/>
    <w:basedOn w:val="Doc-text2"/>
    <w:qFormat/>
    <w:rsid w:val="00093FDF"/>
    <w:rPr>
      <w:rFonts w:ascii="Times New Roman" w:eastAsia="Times New Roman" w:hAnsi="Times New Roman"/>
      <w:sz w:val="24"/>
      <w:lang w:val="en-US" w:eastAsia="zh-CN"/>
    </w:rPr>
  </w:style>
  <w:style w:type="character" w:styleId="CommentReference">
    <w:name w:val="annotation reference"/>
    <w:rsid w:val="004C08AB"/>
    <w:rPr>
      <w:sz w:val="16"/>
      <w:szCs w:val="16"/>
    </w:rPr>
  </w:style>
  <w:style w:type="paragraph" w:styleId="CommentText">
    <w:name w:val="annotation text"/>
    <w:basedOn w:val="Normal"/>
    <w:link w:val="CommentTextChar"/>
    <w:rsid w:val="004C08AB"/>
  </w:style>
  <w:style w:type="character" w:customStyle="1" w:styleId="CommentTextChar">
    <w:name w:val="Comment Text Char"/>
    <w:link w:val="CommentText"/>
    <w:rsid w:val="004C08AB"/>
    <w:rPr>
      <w:lang w:val="en-GB" w:eastAsia="en-US"/>
    </w:rPr>
  </w:style>
  <w:style w:type="paragraph" w:styleId="CommentSubject">
    <w:name w:val="annotation subject"/>
    <w:basedOn w:val="CommentText"/>
    <w:next w:val="CommentText"/>
    <w:link w:val="CommentSubjectChar"/>
    <w:rsid w:val="004C08AB"/>
    <w:rPr>
      <w:b/>
      <w:bCs/>
    </w:rPr>
  </w:style>
  <w:style w:type="character" w:customStyle="1" w:styleId="CommentSubjectChar">
    <w:name w:val="Comment Subject Char"/>
    <w:link w:val="CommentSubject"/>
    <w:rsid w:val="004C08AB"/>
    <w:rPr>
      <w:b/>
      <w:bCs/>
      <w:lang w:val="en-GB" w:eastAsia="en-US"/>
    </w:rPr>
  </w:style>
  <w:style w:type="paragraph" w:styleId="BalloonText">
    <w:name w:val="Balloon Text"/>
    <w:basedOn w:val="Normal"/>
    <w:link w:val="BalloonTextChar"/>
    <w:semiHidden/>
    <w:unhideWhenUsed/>
    <w:rsid w:val="004C08AB"/>
    <w:pPr>
      <w:spacing w:after="0"/>
    </w:pPr>
    <w:rPr>
      <w:rFonts w:ascii="Segoe UI" w:hAnsi="Segoe UI" w:cs="Segoe UI"/>
      <w:sz w:val="18"/>
      <w:szCs w:val="18"/>
    </w:rPr>
  </w:style>
  <w:style w:type="character" w:customStyle="1" w:styleId="BalloonTextChar">
    <w:name w:val="Balloon Text Char"/>
    <w:link w:val="BalloonText"/>
    <w:semiHidden/>
    <w:rsid w:val="004C08AB"/>
    <w:rPr>
      <w:rFonts w:ascii="Segoe UI" w:hAnsi="Segoe UI" w:cs="Segoe UI"/>
      <w:sz w:val="18"/>
      <w:szCs w:val="18"/>
      <w:lang w:val="en-GB" w:eastAsia="en-US"/>
    </w:rPr>
  </w:style>
  <w:style w:type="paragraph" w:styleId="Revision">
    <w:name w:val="Revision"/>
    <w:hidden/>
    <w:uiPriority w:val="99"/>
    <w:semiHidden/>
    <w:rsid w:val="004C08AB"/>
    <w:rPr>
      <w:lang w:val="en-GB" w:eastAsia="en-US"/>
    </w:rPr>
  </w:style>
  <w:style w:type="paragraph" w:customStyle="1" w:styleId="proposaltext">
    <w:name w:val="proposal text"/>
    <w:basedOn w:val="Normal"/>
    <w:qFormat/>
    <w:rsid w:val="00540D10"/>
    <w:pPr>
      <w:overflowPunct w:val="0"/>
      <w:autoSpaceDE w:val="0"/>
      <w:autoSpaceDN w:val="0"/>
      <w:adjustRightInd w:val="0"/>
      <w:spacing w:line="259" w:lineRule="auto"/>
      <w:textAlignment w:val="baseline"/>
    </w:pPr>
    <w:rPr>
      <w:rFonts w:eastAsia="SimSun"/>
      <w:lang w:eastAsia="zh-CN"/>
    </w:rPr>
  </w:style>
  <w:style w:type="character" w:customStyle="1" w:styleId="Heading1Char">
    <w:name w:val="Heading 1 Char"/>
    <w:link w:val="Heading1"/>
    <w:rsid w:val="00FB4F7F"/>
    <w:rPr>
      <w:rFonts w:ascii="Arial" w:hAnsi="Arial"/>
      <w:sz w:val="36"/>
      <w:lang w:val="en-GB" w:eastAsia="en-US"/>
    </w:rPr>
  </w:style>
  <w:style w:type="character" w:customStyle="1" w:styleId="normaltextrun">
    <w:name w:val="normaltextrun"/>
    <w:rsid w:val="001E0B63"/>
  </w:style>
  <w:style w:type="character" w:customStyle="1" w:styleId="THChar">
    <w:name w:val="TH Char"/>
    <w:link w:val="TH"/>
    <w:qFormat/>
    <w:rsid w:val="001E0B63"/>
    <w:rPr>
      <w:rFonts w:ascii="Arial" w:hAnsi="Arial"/>
      <w:b/>
      <w:lang w:val="en-GB" w:eastAsia="en-US"/>
    </w:rPr>
  </w:style>
  <w:style w:type="character" w:customStyle="1" w:styleId="TFChar">
    <w:name w:val="TF Char"/>
    <w:link w:val="TF"/>
    <w:qFormat/>
    <w:rsid w:val="001E0B63"/>
    <w:rPr>
      <w:rFonts w:ascii="Arial" w:hAnsi="Arial"/>
      <w:b/>
      <w:lang w:val="en-GB" w:eastAsia="en-US"/>
    </w:rPr>
  </w:style>
  <w:style w:type="character" w:customStyle="1" w:styleId="NOChar">
    <w:name w:val="NO Char"/>
    <w:link w:val="NO"/>
    <w:rsid w:val="001E0B63"/>
    <w:rPr>
      <w:lang w:val="en-GB" w:eastAsia="en-US"/>
    </w:rPr>
  </w:style>
  <w:style w:type="character" w:customStyle="1" w:styleId="B1Char">
    <w:name w:val="B1 Char"/>
    <w:link w:val="B1"/>
    <w:qFormat/>
    <w:rsid w:val="001E0B63"/>
    <w:rPr>
      <w:lang w:val="en-GB" w:eastAsia="en-US"/>
    </w:rPr>
  </w:style>
  <w:style w:type="character" w:customStyle="1" w:styleId="TALChar">
    <w:name w:val="TAL Char"/>
    <w:link w:val="TAL"/>
    <w:qFormat/>
    <w:rsid w:val="001E0B63"/>
    <w:rPr>
      <w:rFonts w:ascii="Arial" w:hAnsi="Arial"/>
      <w:sz w:val="18"/>
      <w:lang w:val="en-GB" w:eastAsia="en-US"/>
    </w:rPr>
  </w:style>
  <w:style w:type="character" w:customStyle="1" w:styleId="TAHChar">
    <w:name w:val="TAH Char"/>
    <w:link w:val="TAH"/>
    <w:qFormat/>
    <w:rsid w:val="001E0B63"/>
    <w:rPr>
      <w:rFonts w:ascii="Arial" w:hAnsi="Arial"/>
      <w:b/>
      <w:sz w:val="18"/>
      <w:lang w:val="en-GB" w:eastAsia="en-US"/>
    </w:rPr>
  </w:style>
  <w:style w:type="character" w:customStyle="1" w:styleId="TACChar">
    <w:name w:val="TAC Char"/>
    <w:link w:val="TAC"/>
    <w:qFormat/>
    <w:locked/>
    <w:rsid w:val="001E0B63"/>
    <w:rPr>
      <w:rFonts w:ascii="Arial" w:hAnsi="Arial"/>
      <w:sz w:val="18"/>
      <w:lang w:val="en-GB" w:eastAsia="en-US"/>
    </w:rPr>
  </w:style>
  <w:style w:type="character" w:customStyle="1" w:styleId="EditorsNoteChar">
    <w:name w:val="Editor's Note Char"/>
    <w:link w:val="EditorsNote"/>
    <w:rsid w:val="00A76D92"/>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32812787">
      <w:bodyDiv w:val="1"/>
      <w:marLeft w:val="0"/>
      <w:marRight w:val="0"/>
      <w:marTop w:val="0"/>
      <w:marBottom w:val="0"/>
      <w:divBdr>
        <w:top w:val="none" w:sz="0" w:space="0" w:color="auto"/>
        <w:left w:val="none" w:sz="0" w:space="0" w:color="auto"/>
        <w:bottom w:val="none" w:sz="0" w:space="0" w:color="auto"/>
        <w:right w:val="none" w:sz="0" w:space="0" w:color="auto"/>
      </w:divBdr>
    </w:div>
    <w:div w:id="1266646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emf"/><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D80AB1E28B1A446B9660DD9C95CAD4B" ma:contentTypeVersion="11" ma:contentTypeDescription="Create a new document." ma:contentTypeScope="" ma:versionID="982f1b3a0351c6778ca020412aea840c">
  <xsd:schema xmlns:xsd="http://www.w3.org/2001/XMLSchema" xmlns:xs="http://www.w3.org/2001/XMLSchema" xmlns:p="http://schemas.microsoft.com/office/2006/metadata/properties" xmlns:ns2="71c5aaf6-e6ce-465b-b873-5148d2a4c105" xmlns:ns3="bd98b143-97af-43fb-a8de-63b93b944041" xmlns:ns4="3b34c8f0-1ef5-4d1e-bb66-517ce7fe7356" targetNamespace="http://schemas.microsoft.com/office/2006/metadata/properties" ma:root="true" ma:fieldsID="c71e86dd192975859b134c429144565f" ns2:_="" ns3:_="" ns4:_="">
    <xsd:import namespace="71c5aaf6-e6ce-465b-b873-5148d2a4c105"/>
    <xsd:import namespace="bd98b143-97af-43fb-a8de-63b93b944041"/>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Document_x0020_category" minOccurs="0"/>
                <xsd:element ref="ns3:_Flow_SignoffStatus" minOccurs="0"/>
                <xsd:element ref="ns3:MediaServiceDateTaken" minOccurs="0"/>
                <xsd:element ref="ns3:MediaLengthInSeconds" minOccurs="0"/>
                <xsd:element ref="ns3: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d98b143-97af-43fb-a8de-63b93b94404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_Flow_SignoffStatus" ma:index="19" nillable="true" ma:displayName="Sign-off status" ma:internalName="Sign_x002d_off_x0020_status">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MediaServiceAutoTags" ma:index="22"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Document_x0020_category" ma:index="18"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Document_x0020_category xmlns="3b34c8f0-1ef5-4d1e-bb66-517ce7fe7356" xsi:nil="true"/>
    <HideFromDelve xmlns="71c5aaf6-e6ce-465b-b873-5148d2a4c105">false</HideFromDelve>
    <_Flow_SignoffStatus xmlns="bd98b143-97af-43fb-a8de-63b93b944041" xsi:nil="true"/>
    <_dlc_DocId xmlns="71c5aaf6-e6ce-465b-b873-5148d2a4c105">5AIRPNAIUNRU-490051479-4140</_dlc_DocId>
    <_dlc_DocIdUrl xmlns="71c5aaf6-e6ce-465b-b873-5148d2a4c105">
      <Url>https://nokia.sharepoint.com/sites/c5g/projects/FAAS/_layouts/15/DocIdRedir.aspx?ID=5AIRPNAIUNRU-490051479-4140</Url>
      <Description>5AIRPNAIUNRU-490051479-4140</Description>
    </_dlc_DocIdUrl>
  </documentManagement>
</p:properties>
</file>

<file path=customXml/itemProps1.xml><?xml version="1.0" encoding="utf-8"?>
<ds:datastoreItem xmlns:ds="http://schemas.openxmlformats.org/officeDocument/2006/customXml" ds:itemID="{49FF12BB-83FF-4881-98A3-3EDA90A46470}">
  <ds:schemaRefs>
    <ds:schemaRef ds:uri="http://schemas.microsoft.com/sharepoint/v3/contenttype/forms"/>
  </ds:schemaRefs>
</ds:datastoreItem>
</file>

<file path=customXml/itemProps2.xml><?xml version="1.0" encoding="utf-8"?>
<ds:datastoreItem xmlns:ds="http://schemas.openxmlformats.org/officeDocument/2006/customXml" ds:itemID="{5696445E-FEFB-45A9-B9B8-D82D75710A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d98b143-97af-43fb-a8de-63b93b944041"/>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9D32D37-F193-40A3-9DFF-4E06538EFB8D}">
  <ds:schemaRefs>
    <ds:schemaRef ds:uri="Microsoft.SharePoint.Taxonomy.ContentTypeSync"/>
  </ds:schemaRefs>
</ds:datastoreItem>
</file>

<file path=customXml/itemProps4.xml><?xml version="1.0" encoding="utf-8"?>
<ds:datastoreItem xmlns:ds="http://schemas.openxmlformats.org/officeDocument/2006/customXml" ds:itemID="{FCB3B5FD-8F3B-46D2-9173-657F1C07AD49}">
  <ds:schemaRefs>
    <ds:schemaRef ds:uri="http://schemas.microsoft.com/sharepoint/events"/>
  </ds:schemaRefs>
</ds:datastoreItem>
</file>

<file path=customXml/itemProps5.xml><?xml version="1.0" encoding="utf-8"?>
<ds:datastoreItem xmlns:ds="http://schemas.openxmlformats.org/officeDocument/2006/customXml" ds:itemID="{D7F9CCEE-6CAF-4E6F-AB01-0EF4F8AA05D0}">
  <ds:schemaRefs>
    <ds:schemaRef ds:uri="http://schemas.microsoft.com/office/2006/metadata/properties"/>
    <ds:schemaRef ds:uri="http://schemas.microsoft.com/office/infopath/2007/PartnerControls"/>
    <ds:schemaRef ds:uri="3b34c8f0-1ef5-4d1e-bb66-517ce7fe7356"/>
    <ds:schemaRef ds:uri="71c5aaf6-e6ce-465b-b873-5148d2a4c105"/>
    <ds:schemaRef ds:uri="bd98b143-97af-43fb-a8de-63b93b944041"/>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14</Pages>
  <Words>4934</Words>
  <Characters>27139</Characters>
  <Application>Microsoft Office Word</Application>
  <DocSecurity>0</DocSecurity>
  <Lines>226</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Nokia Siemens Networks</Company>
  <LinksUpToDate>false</LinksUpToDate>
  <CharactersWithSpaces>32009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3</cp:revision>
  <dcterms:created xsi:type="dcterms:W3CDTF">2022-02-10T23:37:00Z</dcterms:created>
  <dcterms:modified xsi:type="dcterms:W3CDTF">2022-02-11T01:08:00Z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0x0101000D80AB1E28B1A446B9660DD9C95CAD4B</vt:lpwstr>
  </property>
  <property fmtid="{D5CDD505-2E9C-101B-9397-08002B2CF9AE}" pid="3" name="_dlc_DocIdItemGuid">
    <vt:lpwstr>ca2a1dff-39da-48aa-9981-2231a5c83d91</vt:lpwstr>
  </property>
</Properties>
</file>